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99D" w:rsidRDefault="009C1F0D">
      <w:pPr>
        <w:keepLines/>
        <w:tabs>
          <w:tab w:val="left" w:pos="567"/>
        </w:tabs>
        <w:autoSpaceDE/>
        <w:autoSpaceDN/>
        <w:spacing w:after="0"/>
        <w:rPr>
          <w:rFonts w:ascii="Arial" w:eastAsia="MS Mincho" w:hAnsi="Arial" w:cs="Arial"/>
          <w:b/>
          <w:sz w:val="28"/>
          <w:szCs w:val="28"/>
        </w:rPr>
      </w:pPr>
      <w:r>
        <w:rPr>
          <w:rFonts w:ascii="Arial" w:hAnsi="Arial" w:cs="Arial"/>
          <w:b/>
          <w:sz w:val="28"/>
          <w:szCs w:val="28"/>
        </w:rPr>
        <w:t>3GPP TSG-RAN WG2 Meeting #131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hAnsi="Arial" w:cs="Arial"/>
          <w:b/>
          <w:sz w:val="28"/>
          <w:szCs w:val="28"/>
        </w:rPr>
        <w:t>R2-25</w:t>
      </w:r>
      <w:r w:rsidR="0036764D">
        <w:rPr>
          <w:rFonts w:ascii="Arial" w:hAnsi="Arial" w:cs="Arial"/>
          <w:b/>
          <w:sz w:val="28"/>
          <w:szCs w:val="28"/>
        </w:rPr>
        <w:t>06118</w:t>
      </w:r>
    </w:p>
    <w:p w:rsidR="0057699D" w:rsidRDefault="009C1F0D">
      <w:pPr>
        <w:keepLines/>
        <w:tabs>
          <w:tab w:val="left" w:pos="567"/>
        </w:tabs>
        <w:rPr>
          <w:rFonts w:ascii="Arial" w:eastAsia="MS Mincho" w:hAnsi="Arial" w:cs="Arial"/>
          <w:b/>
          <w:bCs/>
          <w:sz w:val="28"/>
          <w:lang w:eastAsia="ja-JP"/>
        </w:rPr>
      </w:pPr>
      <w:r>
        <w:rPr>
          <w:rFonts w:ascii="Arial" w:hAnsi="Arial" w:cs="Arial"/>
          <w:b/>
          <w:sz w:val="28"/>
          <w:szCs w:val="28"/>
        </w:rPr>
        <w:t>Bengaluru, India, 25 - 29 Aug, 2025</w:t>
      </w:r>
    </w:p>
    <w:p w:rsidR="0057699D" w:rsidRDefault="009C1F0D">
      <w:pPr>
        <w:tabs>
          <w:tab w:val="left" w:pos="1985"/>
        </w:tabs>
        <w:rPr>
          <w:rFonts w:ascii="Arial" w:hAnsi="Arial"/>
          <w:sz w:val="24"/>
        </w:rPr>
      </w:pPr>
      <w:r>
        <w:rPr>
          <w:rFonts w:ascii="Arial" w:hAnsi="Arial"/>
          <w:b/>
          <w:sz w:val="24"/>
        </w:rPr>
        <w:t xml:space="preserve">Title: </w:t>
      </w:r>
      <w:r>
        <w:rPr>
          <w:rFonts w:ascii="Arial" w:hAnsi="Arial"/>
          <w:b/>
          <w:sz w:val="24"/>
        </w:rPr>
        <w:tab/>
        <w:t xml:space="preserve">Further Considerations on </w:t>
      </w:r>
      <w:r>
        <w:rPr>
          <w:rFonts w:ascii="Arial" w:hAnsi="Arial" w:hint="eastAsia"/>
          <w:b/>
          <w:sz w:val="24"/>
          <w:lang w:eastAsia="zh-CN"/>
        </w:rPr>
        <w:t xml:space="preserve">NW Side </w:t>
      </w:r>
      <w:r>
        <w:rPr>
          <w:rFonts w:ascii="Arial" w:hAnsi="Arial"/>
          <w:b/>
          <w:sz w:val="24"/>
          <w:lang w:eastAsia="zh-CN"/>
        </w:rPr>
        <w:t>D</w:t>
      </w:r>
      <w:r>
        <w:rPr>
          <w:rFonts w:ascii="Arial" w:hAnsi="Arial"/>
          <w:b/>
          <w:sz w:val="24"/>
        </w:rPr>
        <w:t>ata collection</w:t>
      </w:r>
    </w:p>
    <w:p w:rsidR="0057699D" w:rsidRDefault="009C1F0D">
      <w:pPr>
        <w:tabs>
          <w:tab w:val="left" w:pos="1985"/>
        </w:tabs>
        <w:rPr>
          <w:rFonts w:ascii="Arial" w:eastAsia="PMingLiU" w:hAnsi="Arial"/>
          <w:b/>
          <w:sz w:val="24"/>
          <w:lang w:eastAsia="zh-TW"/>
        </w:rPr>
      </w:pPr>
      <w:r>
        <w:rPr>
          <w:rFonts w:ascii="Arial" w:hAnsi="Arial"/>
          <w:b/>
          <w:sz w:val="24"/>
        </w:rPr>
        <w:t xml:space="preserve">Source: </w:t>
      </w:r>
      <w:r>
        <w:rPr>
          <w:rFonts w:ascii="Arial" w:hAnsi="Arial"/>
          <w:b/>
          <w:sz w:val="24"/>
        </w:rPr>
        <w:tab/>
      </w:r>
      <w:r>
        <w:rPr>
          <w:rFonts w:ascii="Arial" w:eastAsia="PMingLiU" w:hAnsi="Arial"/>
          <w:b/>
          <w:sz w:val="24"/>
          <w:lang w:eastAsia="zh-TW"/>
        </w:rPr>
        <w:t>ZTE Corporation</w:t>
      </w:r>
    </w:p>
    <w:p w:rsidR="0057699D" w:rsidRDefault="009C1F0D">
      <w:pPr>
        <w:tabs>
          <w:tab w:val="left" w:pos="1985"/>
        </w:tabs>
        <w:rPr>
          <w:rFonts w:ascii="Arial" w:eastAsia="PMingLiU" w:hAnsi="Arial"/>
          <w:b/>
          <w:color w:val="000000"/>
          <w:sz w:val="24"/>
          <w:lang w:eastAsia="zh-TW"/>
        </w:rPr>
      </w:pPr>
      <w:r>
        <w:rPr>
          <w:rFonts w:ascii="Arial" w:hAnsi="Arial"/>
          <w:b/>
          <w:sz w:val="24"/>
        </w:rPr>
        <w:t>Agenda item:</w:t>
      </w:r>
      <w:r>
        <w:rPr>
          <w:rFonts w:ascii="Arial" w:hAnsi="Arial"/>
          <w:b/>
          <w:sz w:val="24"/>
        </w:rPr>
        <w:tab/>
        <w:t>8.1.</w:t>
      </w:r>
      <w:r w:rsidR="0036764D">
        <w:rPr>
          <w:rFonts w:ascii="Arial" w:hAnsi="Arial"/>
          <w:b/>
          <w:sz w:val="24"/>
        </w:rPr>
        <w:t>3</w:t>
      </w:r>
    </w:p>
    <w:p w:rsidR="0057699D" w:rsidRDefault="009C1F0D">
      <w:pPr>
        <w:tabs>
          <w:tab w:val="left" w:pos="1985"/>
        </w:tabs>
        <w:spacing w:after="240"/>
        <w:rPr>
          <w:rFonts w:ascii="Arial" w:hAnsi="Arial"/>
          <w:sz w:val="24"/>
        </w:rPr>
      </w:pPr>
      <w:r>
        <w:rPr>
          <w:rFonts w:ascii="Arial" w:hAnsi="Arial"/>
          <w:b/>
          <w:sz w:val="24"/>
        </w:rPr>
        <w:t>Document for:</w:t>
      </w:r>
      <w:r>
        <w:rPr>
          <w:rFonts w:ascii="Arial" w:hAnsi="Arial"/>
          <w:b/>
          <w:sz w:val="24"/>
        </w:rPr>
        <w:tab/>
        <w:t>Discussion/Decision</w:t>
      </w:r>
    </w:p>
    <w:p w:rsidR="0057699D" w:rsidRDefault="009C1F0D">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Pr>
          <w:rFonts w:ascii="Arial" w:eastAsia="Times New Roman" w:hAnsi="Arial"/>
          <w:b w:val="0"/>
          <w:bCs w:val="0"/>
          <w:sz w:val="36"/>
          <w:szCs w:val="20"/>
          <w:lang w:eastAsia="en-GB"/>
        </w:rPr>
        <w:t>Introduction</w:t>
      </w:r>
      <w:bookmarkEnd w:id="0"/>
      <w:bookmarkEnd w:id="1"/>
    </w:p>
    <w:p w:rsidR="0057699D" w:rsidRDefault="009C1F0D">
      <w:pPr>
        <w:rPr>
          <w:lang w:eastAsia="zh-CN"/>
        </w:rPr>
      </w:pPr>
      <w:bookmarkStart w:id="2" w:name="_Ref129681832"/>
      <w:r>
        <w:rPr>
          <w:lang w:eastAsia="zh-CN"/>
        </w:rPr>
        <w:t xml:space="preserve">For NW side data collection, the post meeting email discussion[1] have discussed two candidate frameworks and post email discussion [2] have discussed open issue for NW side data collection, most issues has been included in both [1] and [2]. </w:t>
      </w:r>
      <w:r>
        <w:rPr>
          <w:rFonts w:hint="eastAsia"/>
          <w:lang w:eastAsia="zh-CN"/>
        </w:rPr>
        <w:t>H</w:t>
      </w:r>
      <w:r>
        <w:rPr>
          <w:lang w:eastAsia="zh-CN"/>
        </w:rPr>
        <w:t>owever, there are several left issues need to be resolved</w:t>
      </w:r>
      <w:r>
        <w:rPr>
          <w:rFonts w:hint="eastAsia"/>
          <w:lang w:eastAsia="zh-CN"/>
        </w:rPr>
        <w:t xml:space="preserve"> which has not been included in the open issue.</w:t>
      </w:r>
    </w:p>
    <w:p w:rsidR="0057699D" w:rsidRDefault="009C1F0D">
      <w:pPr>
        <w:jc w:val="left"/>
        <w:rPr>
          <w:lang w:eastAsia="zh-CN"/>
        </w:rPr>
      </w:pPr>
      <w:r>
        <w:rPr>
          <w:rFonts w:hint="eastAsia"/>
          <w:lang w:eastAsia="zh-CN"/>
        </w:rPr>
        <w:t>Besides, Considering this is the last RAN2 meeting for Rel-19 AI/ML for PHY, it is suggested to resort the cross-group impact and make the whole feature integrity and closed-loop-logic, and send the impact information to the corresponding WG.</w:t>
      </w:r>
    </w:p>
    <w:p w:rsidR="0057699D" w:rsidRDefault="009C1F0D">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Discussion </w:t>
      </w:r>
    </w:p>
    <w:p w:rsidR="0057699D" w:rsidRDefault="009C1F0D">
      <w:pPr>
        <w:pStyle w:val="2"/>
        <w:rPr>
          <w:rFonts w:ascii="Arial" w:hAnsi="Arial" w:cs="Arial"/>
          <w:b w:val="0"/>
          <w:bCs w:val="0"/>
          <w:lang w:eastAsia="zh-CN"/>
        </w:rPr>
      </w:pPr>
      <w:r>
        <w:rPr>
          <w:rFonts w:ascii="Arial" w:hAnsi="Arial" w:cs="Arial"/>
          <w:b w:val="0"/>
          <w:bCs w:val="0"/>
          <w:lang w:eastAsia="zh-CN"/>
        </w:rPr>
        <w:t>Left issues</w:t>
      </w:r>
    </w:p>
    <w:p w:rsidR="0057699D" w:rsidRDefault="009C1F0D">
      <w:pPr>
        <w:overflowPunct w:val="0"/>
        <w:spacing w:before="120"/>
        <w:textAlignment w:val="baseline"/>
        <w:rPr>
          <w:b/>
          <w:bCs/>
          <w:u w:val="single"/>
          <w:lang w:eastAsia="zh-CN"/>
        </w:rPr>
      </w:pPr>
      <w:r>
        <w:rPr>
          <w:rFonts w:hint="eastAsia"/>
          <w:b/>
          <w:bCs/>
          <w:u w:val="single"/>
          <w:lang w:eastAsia="zh-CN"/>
        </w:rPr>
        <w:t>Time Stamp</w:t>
      </w:r>
    </w:p>
    <w:p w:rsidR="0057699D" w:rsidRDefault="009C1F0D">
      <w:pPr>
        <w:overflowPunct w:val="0"/>
        <w:spacing w:before="120"/>
        <w:textAlignment w:val="baseline"/>
        <w:rPr>
          <w:lang w:eastAsia="zh-CN"/>
        </w:rPr>
      </w:pPr>
      <w:r>
        <w:rPr>
          <w:rFonts w:hint="eastAsia"/>
          <w:lang w:eastAsia="zh-CN"/>
        </w:rPr>
        <w:t>The first left issue is time stamp, in RAN2#130 meeting, the agreement related to the time stamp has been achieved in below:</w:t>
      </w:r>
    </w:p>
    <w:p w:rsidR="0057699D" w:rsidRDefault="009C1F0D">
      <w:pPr>
        <w:pBdr>
          <w:top w:val="single" w:sz="4" w:space="0" w:color="auto"/>
          <w:left w:val="single" w:sz="4" w:space="0" w:color="auto"/>
          <w:bottom w:val="single" w:sz="4" w:space="0" w:color="auto"/>
          <w:right w:val="single" w:sz="4" w:space="0" w:color="auto"/>
        </w:pBdr>
        <w:overflowPunct w:val="0"/>
        <w:spacing w:before="120"/>
        <w:textAlignment w:val="baseline"/>
        <w:rPr>
          <w:lang w:eastAsia="zh-CN"/>
        </w:rPr>
      </w:pPr>
      <w:r>
        <w:rPr>
          <w:rFonts w:hint="eastAsia"/>
          <w:lang w:eastAsia="zh-CN"/>
        </w:rPr>
        <w:t xml:space="preserve">=&gt; </w:t>
      </w:r>
      <w:r>
        <w:rPr>
          <w:lang w:eastAsia="zh-CN"/>
        </w:rPr>
        <w:t xml:space="preserve">Data is collected on per data logging configuration basis and UE indicates data logging configuration ID. An indication of the “gap” is needed. “Gap” is time interval larger than the configured logging periodicity. </w:t>
      </w:r>
      <w:r>
        <w:rPr>
          <w:highlight w:val="green"/>
          <w:lang w:eastAsia="zh-CN"/>
        </w:rPr>
        <w:t>FFS if timestamp and relative time stamp for each group is needed per “group”.</w:t>
      </w:r>
      <w:r>
        <w:rPr>
          <w:lang w:eastAsia="zh-CN"/>
        </w:rPr>
        <w:t xml:space="preserve">  </w:t>
      </w:r>
    </w:p>
    <w:p w:rsidR="0057699D" w:rsidRDefault="009C1F0D">
      <w:pPr>
        <w:overflowPunct w:val="0"/>
        <w:spacing w:before="120"/>
        <w:textAlignment w:val="baseline"/>
        <w:rPr>
          <w:lang w:eastAsia="zh-CN"/>
        </w:rPr>
      </w:pPr>
      <w:r>
        <w:rPr>
          <w:rFonts w:hint="eastAsia"/>
          <w:lang w:eastAsia="zh-CN"/>
        </w:rPr>
        <w:t xml:space="preserve">According to the discussion in RAN2#131, it is suggested to use the gap indication instead of </w:t>
      </w:r>
      <w:r>
        <w:rPr>
          <w:lang w:eastAsia="zh-CN"/>
        </w:rPr>
        <w:t>‘</w:t>
      </w:r>
      <w:r>
        <w:rPr>
          <w:rFonts w:hint="eastAsia"/>
          <w:lang w:eastAsia="zh-CN"/>
        </w:rPr>
        <w:t>continuous relative time stamp. But the FFS is whether each data group split by gap indication shall need the time stamp and relative time stamp.</w:t>
      </w:r>
    </w:p>
    <w:p w:rsidR="0057699D" w:rsidRDefault="009C1F0D">
      <w:pPr>
        <w:overflowPunct w:val="0"/>
        <w:spacing w:before="120"/>
        <w:textAlignment w:val="baseline"/>
        <w:rPr>
          <w:lang w:eastAsia="zh-CN"/>
        </w:rPr>
      </w:pPr>
      <w:r>
        <w:rPr>
          <w:rFonts w:hint="eastAsia"/>
          <w:lang w:eastAsia="zh-CN"/>
        </w:rPr>
        <w:t>In our understanding, each group contains the continuously logged data by following the logging periodicity, and if the logging periodicity is not equivalent to CSI resource periodicity, then one logging period may contain several CSI resource occasion, UE only takes the measurement one of them in one periodicity, as a result, NW cannot deduce  the accurate timing for each logged data even though they are collected without any gap.</w:t>
      </w:r>
    </w:p>
    <w:p w:rsidR="0057699D" w:rsidRDefault="009C1F0D">
      <w:pPr>
        <w:overflowPunct w:val="0"/>
        <w:spacing w:before="120"/>
        <w:textAlignment w:val="baseline"/>
        <w:rPr>
          <w:b/>
          <w:bCs/>
          <w:i/>
          <w:iCs/>
          <w:lang w:eastAsia="zh-CN"/>
        </w:rPr>
      </w:pPr>
      <w:r>
        <w:rPr>
          <w:rFonts w:hint="eastAsia"/>
          <w:b/>
          <w:bCs/>
          <w:i/>
          <w:iCs/>
          <w:lang w:eastAsia="zh-CN"/>
        </w:rPr>
        <w:t xml:space="preserve">Observation 1: Assuming one logging periodicity contain several CSI resource occasions, NW cannot deduce the actual timing information for each logged data as the logged data may be from </w:t>
      </w:r>
      <w:r w:rsidR="00126D77">
        <w:rPr>
          <w:b/>
          <w:bCs/>
          <w:i/>
          <w:iCs/>
          <w:lang w:eastAsia="zh-CN"/>
        </w:rPr>
        <w:t xml:space="preserve">any </w:t>
      </w:r>
      <w:r>
        <w:rPr>
          <w:rFonts w:hint="eastAsia"/>
          <w:b/>
          <w:bCs/>
          <w:i/>
          <w:iCs/>
          <w:lang w:eastAsia="zh-CN"/>
        </w:rPr>
        <w:t>one of those CSI resource occasion.</w:t>
      </w:r>
    </w:p>
    <w:p w:rsidR="0057699D" w:rsidRDefault="009C1F0D">
      <w:pPr>
        <w:overflowPunct w:val="0"/>
        <w:spacing w:before="120"/>
        <w:textAlignment w:val="baseline"/>
        <w:rPr>
          <w:lang w:eastAsia="zh-CN"/>
        </w:rPr>
      </w:pPr>
      <w:r>
        <w:rPr>
          <w:rFonts w:hint="eastAsia"/>
          <w:lang w:eastAsia="zh-CN"/>
        </w:rPr>
        <w:t>According to the observation 1, it can be seen that the time stamp is necessary for each logged data from NW perspective.</w:t>
      </w:r>
    </w:p>
    <w:p w:rsidR="0057699D" w:rsidRDefault="009C1F0D">
      <w:pPr>
        <w:overflowPunct w:val="0"/>
        <w:spacing w:before="120"/>
        <w:textAlignment w:val="baseline"/>
        <w:rPr>
          <w:lang w:eastAsia="zh-CN"/>
        </w:rPr>
      </w:pPr>
      <w:r>
        <w:rPr>
          <w:rFonts w:hint="eastAsia"/>
          <w:lang w:eastAsia="zh-CN"/>
        </w:rPr>
        <w:t xml:space="preserve">Besides, the time stamp of the first logged data in each group also can be used for NW to deduce the </w:t>
      </w:r>
      <w:r>
        <w:rPr>
          <w:lang w:eastAsia="zh-CN"/>
        </w:rPr>
        <w:t>‘</w:t>
      </w:r>
      <w:r>
        <w:rPr>
          <w:rFonts w:hint="eastAsia"/>
          <w:lang w:eastAsia="zh-CN"/>
        </w:rPr>
        <w:t>gap</w:t>
      </w:r>
      <w:r>
        <w:rPr>
          <w:lang w:eastAsia="zh-CN"/>
        </w:rPr>
        <w:t>’</w:t>
      </w:r>
      <w:r>
        <w:rPr>
          <w:rFonts w:hint="eastAsia"/>
          <w:lang w:eastAsia="zh-CN"/>
        </w:rPr>
        <w:t xml:space="preserve"> has been occurred, there is no need to introduce extra gap indication, in this sense, each logged data shall be attached with a time stamp, the very first logged data is attached with a absolute time stamp, and the following logged data shall be attached with a relative time stamp.we propose that:</w:t>
      </w:r>
    </w:p>
    <w:p w:rsidR="0057699D" w:rsidRDefault="009C1F0D">
      <w:pPr>
        <w:overflowPunct w:val="0"/>
        <w:spacing w:before="120"/>
        <w:textAlignment w:val="baseline"/>
        <w:rPr>
          <w:b/>
          <w:bCs/>
          <w:lang w:eastAsia="zh-CN"/>
        </w:rPr>
      </w:pPr>
      <w:r>
        <w:rPr>
          <w:rFonts w:hint="eastAsia"/>
          <w:b/>
          <w:bCs/>
          <w:lang w:eastAsia="zh-CN"/>
        </w:rPr>
        <w:lastRenderedPageBreak/>
        <w:t>Proposal 1: For logged data attached with time information, the first logged data is attached with an absolute time stamp as long as UE starts the logging, and the following logged data is attached with relative time stamp until to the corresponding logging configuration is released.</w:t>
      </w:r>
    </w:p>
    <w:p w:rsidR="0057699D" w:rsidRDefault="0057699D">
      <w:pPr>
        <w:overflowPunct w:val="0"/>
        <w:spacing w:before="120"/>
        <w:textAlignment w:val="baseline"/>
        <w:rPr>
          <w:b/>
          <w:bCs/>
          <w:lang w:eastAsia="zh-CN"/>
        </w:rPr>
      </w:pPr>
    </w:p>
    <w:p w:rsidR="0057699D" w:rsidRDefault="009C1F0D">
      <w:pPr>
        <w:overflowPunct w:val="0"/>
        <w:spacing w:before="120"/>
        <w:textAlignment w:val="baseline"/>
        <w:rPr>
          <w:b/>
          <w:bCs/>
          <w:u w:val="single"/>
          <w:lang w:eastAsia="zh-CN"/>
        </w:rPr>
      </w:pPr>
      <w:r>
        <w:rPr>
          <w:rFonts w:hint="eastAsia"/>
          <w:b/>
          <w:bCs/>
          <w:u w:val="single"/>
          <w:lang w:eastAsia="zh-CN"/>
        </w:rPr>
        <w:t>NW side data collection in NR-DC</w:t>
      </w:r>
    </w:p>
    <w:p w:rsidR="0057699D" w:rsidRDefault="009C1F0D">
      <w:pPr>
        <w:overflowPunct w:val="0"/>
        <w:spacing w:before="120"/>
        <w:textAlignment w:val="baseline"/>
        <w:rPr>
          <w:lang w:eastAsia="zh-CN"/>
        </w:rPr>
      </w:pPr>
      <w:r>
        <w:rPr>
          <w:rFonts w:hint="eastAsia"/>
          <w:lang w:eastAsia="zh-CN"/>
        </w:rPr>
        <w:t>In the previous meeting, it is confirmed that:</w:t>
      </w:r>
    </w:p>
    <w:p w:rsidR="0057699D" w:rsidRDefault="009C1F0D">
      <w:pPr>
        <w:pStyle w:val="Agreement"/>
        <w:tabs>
          <w:tab w:val="clear" w:pos="1620"/>
          <w:tab w:val="left" w:pos="440"/>
        </w:tabs>
        <w:ind w:left="440" w:hanging="440"/>
      </w:pPr>
      <w:r>
        <w:t>RAN2 confirms that previous agreement excluded SN being configured for OAM centric data collection</w:t>
      </w:r>
    </w:p>
    <w:p w:rsidR="0057699D" w:rsidRDefault="009C1F0D">
      <w:pPr>
        <w:overflowPunct w:val="0"/>
        <w:spacing w:before="120"/>
        <w:textAlignment w:val="baseline"/>
        <w:rPr>
          <w:lang w:eastAsia="zh-CN"/>
        </w:rPr>
      </w:pPr>
      <w:r>
        <w:rPr>
          <w:rFonts w:hint="eastAsia"/>
          <w:lang w:eastAsia="zh-CN"/>
        </w:rPr>
        <w:t>However, there is no any clarification for RAN centric NW side data collection, in our understanding, the RAN centric data collection shall be as same as the OAM centric, that is ,there is no need to support to configure the NW side data collection with data logging for SCG due to the quite limited remaining time for RAN2 discussion.</w:t>
      </w:r>
    </w:p>
    <w:p w:rsidR="0057699D" w:rsidRDefault="009C1F0D">
      <w:pPr>
        <w:overflowPunct w:val="0"/>
        <w:spacing w:before="120"/>
        <w:textAlignment w:val="baseline"/>
        <w:rPr>
          <w:lang w:eastAsia="zh-CN"/>
        </w:rPr>
      </w:pPr>
      <w:r>
        <w:rPr>
          <w:rFonts w:hint="eastAsia"/>
          <w:b/>
          <w:bCs/>
          <w:lang w:eastAsia="zh-CN"/>
        </w:rPr>
        <w:t>Proposal 2: RAN2 confirms that, for RAN centric data collection in NR-DC scenario, the NW side data collection only can be configured for MCG.</w:t>
      </w:r>
    </w:p>
    <w:p w:rsidR="0057699D" w:rsidRDefault="009C1F0D">
      <w:pPr>
        <w:overflowPunct w:val="0"/>
        <w:spacing w:before="120"/>
        <w:textAlignment w:val="baseline"/>
        <w:rPr>
          <w:lang w:eastAsia="zh-CN"/>
        </w:rPr>
      </w:pPr>
      <w:r>
        <w:rPr>
          <w:rFonts w:hint="eastAsia"/>
          <w:lang w:eastAsia="zh-CN"/>
        </w:rPr>
        <w:t>As both OAM centirc and RAN centric NW side data collection only can be configured for MCG in NR-DC scenario, so that this conclusion needs to be captures in TS37.340 :</w:t>
      </w:r>
    </w:p>
    <w:p w:rsidR="0057699D" w:rsidRDefault="009C1F0D">
      <w:pPr>
        <w:overflowPunct w:val="0"/>
        <w:spacing w:before="120"/>
        <w:textAlignment w:val="baseline"/>
        <w:rPr>
          <w:b/>
          <w:bCs/>
          <w:lang w:eastAsia="zh-CN"/>
        </w:rPr>
      </w:pPr>
      <w:r>
        <w:rPr>
          <w:rFonts w:hint="eastAsia"/>
          <w:b/>
          <w:bCs/>
          <w:lang w:eastAsia="zh-CN"/>
        </w:rPr>
        <w:t>Proposal 3:Capture the following information in TS 37.340</w:t>
      </w:r>
      <w:r>
        <w:rPr>
          <w:rFonts w:hint="eastAsia"/>
          <w:b/>
          <w:bCs/>
          <w:lang w:eastAsia="zh-CN"/>
        </w:rPr>
        <w:t>：</w:t>
      </w:r>
    </w:p>
    <w:p w:rsidR="0057699D" w:rsidRDefault="009C1F0D">
      <w:pPr>
        <w:overflowPunct w:val="0"/>
        <w:spacing w:before="120"/>
        <w:textAlignment w:val="baseline"/>
        <w:rPr>
          <w:b/>
          <w:bCs/>
          <w:lang w:eastAsia="zh-CN"/>
        </w:rPr>
      </w:pPr>
      <w:r>
        <w:rPr>
          <w:rFonts w:hint="eastAsia"/>
          <w:b/>
          <w:bCs/>
          <w:lang w:eastAsia="zh-CN"/>
        </w:rPr>
        <w:t>For NW side data collection with data logging in NR-DC scenario, UE only can be configured with data logging for MCG, and correspondingly, the logged data for NW side data collection only can be reported to MN (as specified in TS 38.331[4]).</w:t>
      </w:r>
    </w:p>
    <w:p w:rsidR="0057699D" w:rsidRDefault="0057699D">
      <w:pPr>
        <w:overflowPunct w:val="0"/>
        <w:spacing w:before="120"/>
        <w:textAlignment w:val="baseline"/>
        <w:rPr>
          <w:b/>
          <w:bCs/>
          <w:lang w:eastAsia="zh-CN"/>
        </w:rPr>
      </w:pPr>
    </w:p>
    <w:p w:rsidR="0057699D" w:rsidRDefault="0057699D">
      <w:pPr>
        <w:overflowPunct w:val="0"/>
        <w:spacing w:before="120"/>
        <w:textAlignment w:val="baseline"/>
        <w:rPr>
          <w:b/>
          <w:bCs/>
          <w:lang w:eastAsia="zh-CN"/>
        </w:rPr>
      </w:pPr>
    </w:p>
    <w:p w:rsidR="0057699D" w:rsidRDefault="009C1F0D">
      <w:pPr>
        <w:pStyle w:val="2"/>
        <w:rPr>
          <w:rFonts w:ascii="Arial" w:hAnsi="Arial" w:cs="Arial"/>
          <w:b w:val="0"/>
          <w:bCs w:val="0"/>
          <w:lang w:eastAsia="zh-CN"/>
        </w:rPr>
      </w:pPr>
      <w:r>
        <w:rPr>
          <w:rFonts w:ascii="Arial" w:hAnsi="Arial" w:cs="Arial" w:hint="eastAsia"/>
          <w:b w:val="0"/>
          <w:bCs w:val="0"/>
          <w:lang w:eastAsia="zh-CN"/>
        </w:rPr>
        <w:t>Cross-WG Impact</w:t>
      </w:r>
    </w:p>
    <w:p w:rsidR="0057699D" w:rsidRDefault="009C1F0D">
      <w:pPr>
        <w:overflowPunct w:val="0"/>
        <w:spacing w:before="120"/>
        <w:textAlignment w:val="baseline"/>
        <w:rPr>
          <w:lang w:eastAsia="zh-CN"/>
        </w:rPr>
      </w:pPr>
      <w:r>
        <w:rPr>
          <w:rFonts w:hint="eastAsia"/>
          <w:lang w:eastAsia="zh-CN"/>
        </w:rPr>
        <w:t>In this subclause, what impact would be caused by the Alternative 1 and Alternative 2 [1] respectively is discussed, in order for notifying the corresponding WG in time.</w:t>
      </w:r>
    </w:p>
    <w:p w:rsidR="0057699D" w:rsidRDefault="009C1F0D">
      <w:pPr>
        <w:overflowPunct w:val="0"/>
        <w:spacing w:before="120"/>
        <w:textAlignment w:val="baseline"/>
        <w:rPr>
          <w:b/>
          <w:bCs/>
          <w:i/>
          <w:iCs/>
          <w:u w:val="single"/>
          <w:lang w:eastAsia="zh-CN"/>
        </w:rPr>
      </w:pPr>
      <w:r>
        <w:rPr>
          <w:rFonts w:hint="eastAsia"/>
          <w:b/>
          <w:bCs/>
          <w:i/>
          <w:iCs/>
          <w:u w:val="single"/>
          <w:lang w:eastAsia="zh-CN"/>
        </w:rPr>
        <w:t>Alternative 1(CSI framework basis):</w:t>
      </w:r>
    </w:p>
    <w:p w:rsidR="0057699D" w:rsidRDefault="009C1F0D">
      <w:pPr>
        <w:overflowPunct w:val="0"/>
        <w:spacing w:before="120"/>
        <w:textAlignment w:val="baseline"/>
        <w:rPr>
          <w:lang w:eastAsia="zh-CN"/>
        </w:rPr>
      </w:pPr>
      <w:r>
        <w:rPr>
          <w:rFonts w:hint="eastAsia"/>
          <w:lang w:eastAsia="zh-CN"/>
        </w:rPr>
        <w:t>In alternative 1, layer 1 framework would be reused for configuring the NW side data collection, that is , both the logging configuration and CSI resource configuration would be contained in the CSI framework.</w:t>
      </w:r>
    </w:p>
    <w:p w:rsidR="0057699D" w:rsidRDefault="009C1F0D">
      <w:pPr>
        <w:overflowPunct w:val="0"/>
        <w:spacing w:before="120"/>
        <w:textAlignment w:val="baseline"/>
        <w:rPr>
          <w:i/>
          <w:iCs/>
          <w:u w:val="single"/>
          <w:lang w:eastAsia="zh-CN"/>
        </w:rPr>
      </w:pPr>
      <w:r>
        <w:rPr>
          <w:rFonts w:hint="eastAsia"/>
          <w:i/>
          <w:iCs/>
          <w:u w:val="single"/>
          <w:lang w:eastAsia="zh-CN"/>
        </w:rPr>
        <w:t>RAN1 impact:</w:t>
      </w:r>
    </w:p>
    <w:p w:rsidR="0057699D" w:rsidRDefault="009C1F0D">
      <w:pPr>
        <w:overflowPunct w:val="0"/>
        <w:spacing w:before="120"/>
        <w:textAlignment w:val="baseline"/>
        <w:rPr>
          <w:lang w:eastAsia="zh-CN"/>
        </w:rPr>
      </w:pPr>
      <w:r>
        <w:rPr>
          <w:rFonts w:hint="eastAsia"/>
          <w:lang w:eastAsia="zh-CN"/>
        </w:rPr>
        <w:t>Normally, all the information regarding CSI framework will be captured in the layer 1 specification (i.e. TS 38.21x). Assuming the logging configuration were contained in the CSI framework, RAN2 need to clarify the following agreement achieved in RAN2 with RAN1, and then ask whether RAN1 have any concern on this agreement ;</w:t>
      </w:r>
    </w:p>
    <w:p w:rsidR="0057699D" w:rsidRDefault="009C1F0D">
      <w:pPr>
        <w:overflowPunct w:val="0"/>
        <w:spacing w:before="120"/>
        <w:textAlignment w:val="baseline"/>
        <w:rPr>
          <w:b/>
          <w:bCs/>
          <w:lang w:eastAsia="zh-CN"/>
        </w:rPr>
      </w:pPr>
      <w:r>
        <w:rPr>
          <w:rFonts w:hint="eastAsia"/>
          <w:b/>
          <w:bCs/>
          <w:lang w:eastAsia="zh-CN"/>
        </w:rPr>
        <w:t xml:space="preserve">=&gt; As a starting point, the data logging is captured in RRC specs. </w:t>
      </w:r>
    </w:p>
    <w:p w:rsidR="0057699D" w:rsidRDefault="009C1F0D">
      <w:pPr>
        <w:overflowPunct w:val="0"/>
        <w:spacing w:before="120"/>
        <w:textAlignment w:val="baseline"/>
        <w:rPr>
          <w:lang w:eastAsia="zh-CN"/>
        </w:rPr>
      </w:pPr>
      <w:r>
        <w:rPr>
          <w:rFonts w:hint="eastAsia"/>
          <w:lang w:eastAsia="zh-CN"/>
        </w:rPr>
        <w:t>Besides, taking L1 measurement for logging data may also have RAN1 impact somewhat, for example, the CPU occupation for CSI measurement for logging data.</w:t>
      </w:r>
    </w:p>
    <w:p w:rsidR="0057699D" w:rsidRDefault="009C1F0D">
      <w:pPr>
        <w:overflowPunct w:val="0"/>
        <w:spacing w:before="120"/>
        <w:textAlignment w:val="baseline"/>
        <w:rPr>
          <w:b/>
          <w:bCs/>
          <w:lang w:eastAsia="zh-CN"/>
        </w:rPr>
      </w:pPr>
      <w:r>
        <w:rPr>
          <w:rFonts w:hint="eastAsia"/>
          <w:b/>
          <w:bCs/>
          <w:lang w:eastAsia="zh-CN"/>
        </w:rPr>
        <w:t>Observation 2: For CSI framework based NW side data collection, RAN2 need inform RAN1 of the below information for their further discussion</w:t>
      </w:r>
    </w:p>
    <w:p w:rsidR="0057699D" w:rsidRDefault="009C1F0D">
      <w:pPr>
        <w:overflowPunct w:val="0"/>
        <w:spacing w:before="120"/>
        <w:textAlignment w:val="baseline"/>
        <w:rPr>
          <w:b/>
          <w:bCs/>
          <w:lang w:eastAsia="zh-CN"/>
        </w:rPr>
      </w:pPr>
      <w:r>
        <w:rPr>
          <w:rFonts w:hint="eastAsia"/>
          <w:b/>
          <w:bCs/>
          <w:lang w:eastAsia="zh-CN"/>
        </w:rPr>
        <w:t>- The data logging related configuration is configured in the CSI framework, but the data logging related behavior is specified in RAN2.</w:t>
      </w:r>
    </w:p>
    <w:p w:rsidR="0057699D" w:rsidRDefault="009C1F0D">
      <w:pPr>
        <w:overflowPunct w:val="0"/>
        <w:spacing w:before="120"/>
        <w:textAlignment w:val="baseline"/>
        <w:rPr>
          <w:b/>
          <w:bCs/>
          <w:lang w:eastAsia="zh-CN"/>
        </w:rPr>
      </w:pPr>
      <w:r>
        <w:rPr>
          <w:rFonts w:hint="eastAsia"/>
          <w:b/>
          <w:bCs/>
          <w:lang w:eastAsia="zh-CN"/>
        </w:rPr>
        <w:t>- The CSI resource configuration used for logging data is configured in the CSI framework.</w:t>
      </w:r>
    </w:p>
    <w:p w:rsidR="0057699D" w:rsidRDefault="0057699D">
      <w:pPr>
        <w:overflowPunct w:val="0"/>
        <w:spacing w:before="120"/>
        <w:textAlignment w:val="baseline"/>
        <w:rPr>
          <w:b/>
          <w:bCs/>
          <w:lang w:eastAsia="zh-CN"/>
        </w:rPr>
      </w:pPr>
    </w:p>
    <w:p w:rsidR="0057699D" w:rsidRDefault="009C1F0D">
      <w:pPr>
        <w:overflowPunct w:val="0"/>
        <w:spacing w:before="120"/>
        <w:textAlignment w:val="baseline"/>
        <w:rPr>
          <w:i/>
          <w:iCs/>
          <w:u w:val="single"/>
          <w:lang w:eastAsia="zh-CN"/>
        </w:rPr>
      </w:pPr>
      <w:r>
        <w:rPr>
          <w:rFonts w:hint="eastAsia"/>
          <w:i/>
          <w:iCs/>
          <w:u w:val="single"/>
          <w:lang w:eastAsia="zh-CN"/>
        </w:rPr>
        <w:t>RAN3 impact:</w:t>
      </w:r>
    </w:p>
    <w:p w:rsidR="0057699D" w:rsidRDefault="009C1F0D">
      <w:pPr>
        <w:overflowPunct w:val="0"/>
        <w:spacing w:before="120"/>
        <w:textAlignment w:val="baseline"/>
        <w:rPr>
          <w:lang w:eastAsia="zh-CN"/>
        </w:rPr>
      </w:pPr>
      <w:r>
        <w:rPr>
          <w:rFonts w:hint="eastAsia"/>
          <w:lang w:eastAsia="zh-CN"/>
        </w:rPr>
        <w:lastRenderedPageBreak/>
        <w:t>In this alternative, DU is responsible to generate the NW side data collection configuration while the CU is responsible to retrieve the logged data from UE, for NW side data collection, the below RAN3 impact can be foreseen:</w:t>
      </w:r>
    </w:p>
    <w:p w:rsidR="0057699D" w:rsidRDefault="009C1F0D">
      <w:pPr>
        <w:numPr>
          <w:ilvl w:val="0"/>
          <w:numId w:val="6"/>
        </w:numPr>
        <w:overflowPunct w:val="0"/>
        <w:spacing w:before="120"/>
        <w:textAlignment w:val="baseline"/>
        <w:rPr>
          <w:lang w:eastAsia="zh-CN"/>
        </w:rPr>
      </w:pPr>
      <w:r>
        <w:rPr>
          <w:rFonts w:hint="eastAsia"/>
          <w:lang w:eastAsia="zh-CN"/>
        </w:rPr>
        <w:t xml:space="preserve">The first impact: the CU-DU interaction is needed for CU to retrieve the logged data as long as the DU configures the NW side data collection configuration to a UE. </w:t>
      </w:r>
    </w:p>
    <w:p w:rsidR="0057699D" w:rsidRDefault="009C1F0D">
      <w:pPr>
        <w:numPr>
          <w:ilvl w:val="0"/>
          <w:numId w:val="6"/>
        </w:numPr>
        <w:overflowPunct w:val="0"/>
        <w:spacing w:before="120"/>
        <w:textAlignment w:val="baseline"/>
        <w:rPr>
          <w:lang w:eastAsia="zh-CN"/>
        </w:rPr>
      </w:pPr>
      <w:r>
        <w:rPr>
          <w:rFonts w:hint="eastAsia"/>
          <w:lang w:eastAsia="zh-CN"/>
        </w:rPr>
        <w:t>The second impact: the CU-DU interaction is needed for DU to configure the event configuration for the event triggered data logging.</w:t>
      </w:r>
    </w:p>
    <w:p w:rsidR="0057699D" w:rsidRDefault="009C1F0D">
      <w:pPr>
        <w:numPr>
          <w:ilvl w:val="0"/>
          <w:numId w:val="6"/>
        </w:numPr>
        <w:overflowPunct w:val="0"/>
        <w:spacing w:before="120"/>
        <w:textAlignment w:val="baseline"/>
        <w:rPr>
          <w:lang w:eastAsia="zh-CN"/>
        </w:rPr>
      </w:pPr>
      <w:r>
        <w:rPr>
          <w:rFonts w:hint="eastAsia"/>
          <w:lang w:eastAsia="zh-CN"/>
        </w:rPr>
        <w:t>The third impact: the CU-DU interaction is needed for DU to de-configure the NW side data collection configuration if CU receiving the UAI from UE to indicate the lower power state.</w:t>
      </w:r>
    </w:p>
    <w:p w:rsidR="0057699D" w:rsidRDefault="009C1F0D">
      <w:pPr>
        <w:overflowPunct w:val="0"/>
        <w:spacing w:before="120"/>
        <w:textAlignment w:val="baseline"/>
        <w:rPr>
          <w:b/>
          <w:bCs/>
          <w:lang w:eastAsia="zh-CN"/>
        </w:rPr>
      </w:pPr>
      <w:r>
        <w:rPr>
          <w:rFonts w:hint="eastAsia"/>
          <w:b/>
          <w:bCs/>
          <w:lang w:eastAsia="zh-CN"/>
        </w:rPr>
        <w:t>Observation 3: For CSI framework based NW side data collection, RAN2 need inform RAN3 of the below information for their further discussion:</w:t>
      </w:r>
    </w:p>
    <w:p w:rsidR="0057699D" w:rsidRDefault="009C1F0D">
      <w:pPr>
        <w:overflowPunct w:val="0"/>
        <w:spacing w:before="120"/>
        <w:textAlignment w:val="baseline"/>
        <w:rPr>
          <w:b/>
          <w:bCs/>
          <w:lang w:eastAsia="zh-CN"/>
        </w:rPr>
      </w:pPr>
      <w:r>
        <w:rPr>
          <w:rFonts w:hint="eastAsia"/>
          <w:b/>
          <w:bCs/>
          <w:lang w:eastAsia="zh-CN"/>
        </w:rPr>
        <w:t xml:space="preserve">- In gNB split case, the CU-DU interaction is needed for CU to trigger the UE information procedure for retrieving the logged data. </w:t>
      </w:r>
    </w:p>
    <w:p w:rsidR="0057699D" w:rsidRDefault="009C1F0D">
      <w:pPr>
        <w:overflowPunct w:val="0"/>
        <w:spacing w:before="120"/>
        <w:textAlignment w:val="baseline"/>
        <w:rPr>
          <w:b/>
          <w:bCs/>
          <w:lang w:eastAsia="zh-CN"/>
        </w:rPr>
      </w:pPr>
      <w:r>
        <w:rPr>
          <w:rFonts w:hint="eastAsia"/>
          <w:b/>
          <w:bCs/>
          <w:lang w:eastAsia="zh-CN"/>
        </w:rPr>
        <w:t>- In gNB split case, the CU-DU interaction is needed for DU to configure the L3 event configuration for the event triggered data logging.</w:t>
      </w:r>
    </w:p>
    <w:p w:rsidR="0057699D" w:rsidRDefault="009C1F0D">
      <w:pPr>
        <w:overflowPunct w:val="0"/>
        <w:spacing w:before="120"/>
        <w:textAlignment w:val="baseline"/>
        <w:rPr>
          <w:b/>
          <w:bCs/>
          <w:lang w:eastAsia="zh-CN"/>
        </w:rPr>
      </w:pPr>
      <w:r>
        <w:rPr>
          <w:rFonts w:hint="eastAsia"/>
          <w:b/>
          <w:bCs/>
          <w:lang w:eastAsia="zh-CN"/>
        </w:rPr>
        <w:t>- In gNB split case, the CU-DU interaction is needed for DU to de-configure the NW side data collection configuration if CU receiving the UAI that indicating low power state.</w:t>
      </w:r>
    </w:p>
    <w:p w:rsidR="0057699D" w:rsidRDefault="0057699D">
      <w:pPr>
        <w:overflowPunct w:val="0"/>
        <w:spacing w:before="120"/>
        <w:textAlignment w:val="baseline"/>
        <w:rPr>
          <w:lang w:eastAsia="zh-CN"/>
        </w:rPr>
      </w:pPr>
    </w:p>
    <w:p w:rsidR="0057699D" w:rsidRDefault="009C1F0D">
      <w:pPr>
        <w:overflowPunct w:val="0"/>
        <w:spacing w:before="120"/>
        <w:textAlignment w:val="baseline"/>
        <w:rPr>
          <w:lang w:eastAsia="zh-CN"/>
        </w:rPr>
      </w:pPr>
      <w:r>
        <w:rPr>
          <w:rFonts w:hint="eastAsia"/>
          <w:lang w:eastAsia="zh-CN"/>
        </w:rPr>
        <w:t>Above all, assuming alternative 1 is the way to go after all, we need to send an LS to RAN1 and RAN3 to inform them of all above information related agreement.</w:t>
      </w:r>
    </w:p>
    <w:p w:rsidR="0057699D" w:rsidRDefault="009C1F0D">
      <w:pPr>
        <w:overflowPunct w:val="0"/>
        <w:spacing w:before="120"/>
        <w:textAlignment w:val="baseline"/>
        <w:rPr>
          <w:b/>
          <w:bCs/>
          <w:lang w:eastAsia="zh-CN"/>
        </w:rPr>
      </w:pPr>
      <w:r>
        <w:rPr>
          <w:rFonts w:hint="eastAsia"/>
          <w:b/>
          <w:bCs/>
          <w:lang w:eastAsia="zh-CN"/>
        </w:rPr>
        <w:t>Proposal 3: Assuming CSI framework is the way to go for NW side data collection, RAN2 need to send an LS to RAN1 and RAN3 for NW side data collection containing the below agreements achieved in previous RAN2 meetings for them to start the further discussion:</w:t>
      </w:r>
    </w:p>
    <w:tbl>
      <w:tblPr>
        <w:tblStyle w:val="af4"/>
        <w:tblW w:w="0" w:type="auto"/>
        <w:tblLook w:val="04A0" w:firstRow="1" w:lastRow="0" w:firstColumn="1" w:lastColumn="0" w:noHBand="0" w:noVBand="1"/>
      </w:tblPr>
      <w:tblGrid>
        <w:gridCol w:w="9307"/>
      </w:tblGrid>
      <w:tr w:rsidR="0057699D">
        <w:tc>
          <w:tcPr>
            <w:tcW w:w="9533" w:type="dxa"/>
          </w:tcPr>
          <w:p w:rsidR="0057699D" w:rsidRDefault="009C1F0D">
            <w:pPr>
              <w:tabs>
                <w:tab w:val="center" w:pos="4153"/>
                <w:tab w:val="right" w:pos="8306"/>
              </w:tabs>
              <w:rPr>
                <w:rFonts w:ascii="Arial" w:hAnsi="Arial" w:cs="Arial"/>
                <w:lang w:eastAsia="zh-CN"/>
              </w:rPr>
            </w:pPr>
            <w:r>
              <w:rPr>
                <w:rFonts w:ascii="Arial" w:hAnsi="Arial" w:cs="Arial" w:hint="eastAsia"/>
                <w:lang w:eastAsia="zh-CN"/>
              </w:rPr>
              <w:t>RAN2#130</w:t>
            </w:r>
          </w:p>
          <w:p w:rsidR="0057699D" w:rsidRDefault="009C1F0D">
            <w:pPr>
              <w:tabs>
                <w:tab w:val="center" w:pos="4153"/>
                <w:tab w:val="right" w:pos="8306"/>
              </w:tabs>
              <w:rPr>
                <w:rFonts w:ascii="Arial" w:hAnsi="Arial" w:cs="Arial"/>
                <w:lang w:eastAsia="zh-CN"/>
              </w:rPr>
            </w:pPr>
            <w:r>
              <w:rPr>
                <w:rFonts w:ascii="Arial" w:hAnsi="Arial" w:cs="Arial"/>
                <w:highlight w:val="green"/>
                <w:lang w:eastAsia="zh-CN"/>
              </w:rPr>
              <w:t xml:space="preserve">=&gt; As a starting point, the data logging is captured in RRC specs. </w:t>
            </w: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RAN2#129bis</w:t>
            </w:r>
          </w:p>
          <w:p w:rsidR="0057699D" w:rsidRDefault="009C1F0D">
            <w:pPr>
              <w:pStyle w:val="af1"/>
              <w:widowControl/>
              <w:spacing w:before="0" w:beforeAutospacing="0" w:after="0" w:afterAutospacing="0"/>
            </w:pPr>
            <w:r>
              <w:rPr>
                <w:rFonts w:ascii="Arial" w:hAnsi="Arial" w:cs="Arial" w:hint="eastAsia"/>
              </w:rPr>
              <w:t>=&gt;</w:t>
            </w:r>
            <w:r>
              <w:rPr>
                <w:rFonts w:ascii="Calibri" w:eastAsia="Calibri" w:hAnsi="Calibri" w:cs="Calibri"/>
                <w:sz w:val="22"/>
                <w:szCs w:val="22"/>
                <w:highlight w:val="green"/>
                <w:lang w:bidi="ar"/>
              </w:rPr>
              <w:t>Availability indication can be triggered due to:</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Full buffer being reached (if configured)</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 xml:space="preserve">Buffer threshold being reached (if configured). </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rPr>
                <w:highlight w:val="green"/>
              </w:rPr>
            </w:pPr>
            <w:r>
              <w:rPr>
                <w:rFonts w:ascii="Calibri" w:eastAsia="Calibri" w:hAnsi="Calibri" w:cs="Calibri"/>
                <w:sz w:val="22"/>
                <w:szCs w:val="22"/>
                <w:highlight w:val="green"/>
                <w:lang w:bidi="ar"/>
              </w:rPr>
              <w:t>Low power (if configured)</w:t>
            </w:r>
          </w:p>
          <w:p w:rsidR="0057699D" w:rsidRDefault="009C1F0D">
            <w:pPr>
              <w:pStyle w:val="af1"/>
              <w:widowControl/>
              <w:numPr>
                <w:ilvl w:val="0"/>
                <w:numId w:val="7"/>
              </w:numPr>
              <w:spacing w:before="0" w:beforeAutospacing="0" w:after="0" w:afterAutospacing="0"/>
              <w:ind w:left="360"/>
              <w:rPr>
                <w:highlight w:val="green"/>
              </w:rPr>
            </w:pPr>
            <w:r>
              <w:rPr>
                <w:rFonts w:ascii="Calibri" w:eastAsia="Calibri" w:hAnsi="Calibri" w:cs="Calibri"/>
                <w:sz w:val="22"/>
                <w:szCs w:val="22"/>
                <w:highlight w:val="green"/>
                <w:lang w:bidi="ar"/>
              </w:rPr>
              <w:t>The UE send a UAI that indicates:</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Data is available</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Reason for trigger (full buffer, threshold)</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rPr>
                <w:highlight w:val="green"/>
              </w:rPr>
            </w:pPr>
            <w:r>
              <w:rPr>
                <w:rFonts w:ascii="Calibri" w:eastAsia="Calibri" w:hAnsi="Calibri" w:cs="Calibri"/>
                <w:sz w:val="22"/>
                <w:szCs w:val="22"/>
                <w:highlight w:val="green"/>
                <w:lang w:bidi="ar"/>
              </w:rPr>
              <w:t xml:space="preserve">Low power indication </w:t>
            </w: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RAN2#129</w:t>
            </w:r>
          </w:p>
          <w:p w:rsidR="0057699D" w:rsidRDefault="009C1F0D">
            <w:pPr>
              <w:pStyle w:val="af1"/>
              <w:widowControl/>
              <w:pBdr>
                <w:top w:val="single" w:sz="4" w:space="1" w:color="auto"/>
                <w:left w:val="single" w:sz="4" w:space="4" w:color="auto"/>
                <w:bottom w:val="single" w:sz="4" w:space="1" w:color="auto"/>
                <w:right w:val="single" w:sz="4" w:space="4" w:color="auto"/>
              </w:pBdr>
              <w:spacing w:before="60" w:beforeAutospacing="0" w:after="0" w:afterAutospacing="0"/>
              <w:ind w:left="1260"/>
              <w:rPr>
                <w:bCs/>
                <w:i/>
                <w:iCs/>
                <w:highlight w:val="green"/>
              </w:rPr>
            </w:pPr>
            <w:r>
              <w:rPr>
                <w:rFonts w:ascii="Arial" w:hAnsi="Arial" w:cs="Arial" w:hint="eastAsia"/>
                <w:sz w:val="20"/>
                <w:szCs w:val="20"/>
              </w:rPr>
              <w:t>1.</w:t>
            </w:r>
            <w:r>
              <w:rPr>
                <w:rFonts w:ascii="Arial" w:hAnsi="Arial" w:cs="Arial" w:hint="eastAsia"/>
                <w:sz w:val="22"/>
                <w:szCs w:val="22"/>
              </w:rPr>
              <w:t xml:space="preserve"> </w:t>
            </w:r>
            <w:r>
              <w:rPr>
                <w:rFonts w:ascii="Calibri" w:eastAsia="Calibri" w:hAnsi="Calibri" w:cs="Calibri"/>
                <w:bCs/>
                <w:sz w:val="22"/>
                <w:szCs w:val="22"/>
                <w:lang w:bidi="ar"/>
              </w:rPr>
              <w:t>The UE reports to the network when the power state is low.  We will not specify how the UE determines low power state.</w:t>
            </w:r>
            <w:r>
              <w:rPr>
                <w:rFonts w:ascii="Calibri" w:eastAsia="Calibri" w:hAnsi="Calibri" w:cs="Calibri"/>
                <w:bCs/>
                <w:sz w:val="22"/>
                <w:szCs w:val="22"/>
                <w:highlight w:val="green"/>
                <w:lang w:bidi="ar"/>
              </w:rPr>
              <w:t xml:space="preserve"> The network should de-configure the data collection (this can be captured in stage 2).   </w:t>
            </w:r>
          </w:p>
          <w:p w:rsidR="0057699D" w:rsidRDefault="009C1F0D">
            <w:pPr>
              <w:pStyle w:val="af1"/>
              <w:widowControl/>
              <w:pBdr>
                <w:top w:val="single" w:sz="4" w:space="1" w:color="auto"/>
                <w:left w:val="single" w:sz="4" w:space="4" w:color="auto"/>
                <w:bottom w:val="single" w:sz="4" w:space="1" w:color="auto"/>
                <w:right w:val="single" w:sz="4" w:space="4" w:color="auto"/>
              </w:pBdr>
              <w:spacing w:before="60" w:beforeAutospacing="0" w:after="0" w:afterAutospacing="0"/>
              <w:ind w:left="1260"/>
              <w:rPr>
                <w:bCs/>
              </w:rPr>
            </w:pPr>
            <w:r>
              <w:rPr>
                <w:rFonts w:ascii="Calibri" w:eastAsia="Calibri" w:hAnsi="Calibri" w:cs="Calibri" w:hint="eastAsia"/>
                <w:bCs/>
                <w:sz w:val="22"/>
                <w:szCs w:val="22"/>
                <w:lang w:bidi="ar"/>
              </w:rPr>
              <w:t xml:space="preserve">2. </w:t>
            </w:r>
            <w:r>
              <w:rPr>
                <w:rFonts w:ascii="Calibri" w:eastAsia="Calibri" w:hAnsi="Calibri" w:cs="Calibri"/>
                <w:bCs/>
                <w:sz w:val="22"/>
                <w:szCs w:val="22"/>
                <w:highlight w:val="green"/>
                <w:lang w:bidi="ar"/>
              </w:rPr>
              <w:t>Support the use of L3 measurement event triggered (i.e. L3 serving cell measurements becoming worse/better than a threshold for TTT) to determine whether the UE performs logging or not.</w:t>
            </w:r>
            <w:r>
              <w:rPr>
                <w:rFonts w:ascii="Calibri" w:eastAsia="Calibri" w:hAnsi="Calibri" w:cs="Calibri"/>
                <w:bCs/>
                <w:sz w:val="22"/>
                <w:szCs w:val="22"/>
                <w:lang w:bidi="ar"/>
              </w:rPr>
              <w:t xml:space="preserve">  L1 measurement event triggered will not be supported.    FFS what to log</w:t>
            </w:r>
          </w:p>
          <w:p w:rsidR="0057699D" w:rsidRDefault="0057699D">
            <w:pPr>
              <w:pStyle w:val="af1"/>
              <w:widowControl/>
              <w:pBdr>
                <w:top w:val="single" w:sz="4" w:space="1" w:color="auto"/>
                <w:left w:val="single" w:sz="4" w:space="4" w:color="auto"/>
                <w:bottom w:val="single" w:sz="4" w:space="1" w:color="auto"/>
                <w:right w:val="single" w:sz="4" w:space="4" w:color="auto"/>
              </w:pBdr>
              <w:spacing w:before="60" w:beforeAutospacing="0" w:after="0" w:afterAutospacing="0"/>
              <w:ind w:left="1260"/>
              <w:rPr>
                <w:bCs/>
                <w:i/>
                <w:iCs/>
                <w:highlight w:val="green"/>
              </w:rPr>
            </w:pP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RAN2#127bis</w:t>
            </w:r>
          </w:p>
          <w:p w:rsidR="0057699D" w:rsidRDefault="009C1F0D">
            <w:pPr>
              <w:pStyle w:val="af1"/>
              <w:widowControl/>
              <w:numPr>
                <w:ilvl w:val="0"/>
                <w:numId w:val="8"/>
              </w:numPr>
              <w:spacing w:before="60" w:beforeAutospacing="0" w:after="0" w:afterAutospacing="0"/>
              <w:rPr>
                <w:b/>
                <w:bCs/>
              </w:rPr>
            </w:pPr>
            <w:r>
              <w:rPr>
                <w:rFonts w:ascii="Calibri" w:eastAsia="Calibri" w:hAnsi="Calibri" w:cs="Calibri"/>
                <w:b/>
                <w:sz w:val="22"/>
                <w:szCs w:val="22"/>
                <w:highlight w:val="green"/>
                <w:lang w:bidi="ar"/>
              </w:rPr>
              <w:lastRenderedPageBreak/>
              <w:t>UEInformationRequest/UEInformationResponse is used for on-demand reporting of AI/ML training data collection</w:t>
            </w:r>
            <w:r>
              <w:rPr>
                <w:rFonts w:ascii="Calibri" w:eastAsia="Calibri" w:hAnsi="Calibri" w:cs="Calibri"/>
                <w:b/>
                <w:sz w:val="22"/>
                <w:szCs w:val="22"/>
                <w:lang w:bidi="ar"/>
              </w:rPr>
              <w:t>.   FFS of details of the message</w:t>
            </w:r>
          </w:p>
        </w:tc>
      </w:tr>
    </w:tbl>
    <w:p w:rsidR="0057699D" w:rsidRDefault="0057699D">
      <w:pPr>
        <w:overflowPunct w:val="0"/>
        <w:spacing w:before="120"/>
        <w:textAlignment w:val="baseline"/>
        <w:rPr>
          <w:b/>
          <w:bCs/>
          <w:lang w:eastAsia="zh-CN"/>
        </w:rPr>
      </w:pPr>
    </w:p>
    <w:p w:rsidR="0057699D" w:rsidRDefault="0057699D">
      <w:pPr>
        <w:overflowPunct w:val="0"/>
        <w:spacing w:before="120"/>
        <w:textAlignment w:val="baseline"/>
        <w:rPr>
          <w:rFonts w:hint="eastAsia"/>
          <w:b/>
          <w:bCs/>
          <w:lang w:eastAsia="zh-CN"/>
        </w:rPr>
      </w:pPr>
    </w:p>
    <w:p w:rsidR="0057699D" w:rsidRDefault="009C1F0D">
      <w:pPr>
        <w:overflowPunct w:val="0"/>
        <w:spacing w:before="120"/>
        <w:textAlignment w:val="baseline"/>
        <w:rPr>
          <w:b/>
          <w:bCs/>
          <w:i/>
          <w:iCs/>
          <w:u w:val="single"/>
          <w:lang w:eastAsia="zh-CN"/>
        </w:rPr>
      </w:pPr>
      <w:r>
        <w:rPr>
          <w:rFonts w:hint="eastAsia"/>
          <w:b/>
          <w:bCs/>
          <w:i/>
          <w:iCs/>
          <w:u w:val="single"/>
          <w:lang w:eastAsia="zh-CN"/>
        </w:rPr>
        <w:t>Alternative 2(Layer 3 framework basis):</w:t>
      </w:r>
    </w:p>
    <w:p w:rsidR="0057699D" w:rsidRDefault="009C1F0D">
      <w:pPr>
        <w:overflowPunct w:val="0"/>
        <w:spacing w:before="120"/>
        <w:textAlignment w:val="baseline"/>
        <w:rPr>
          <w:lang w:eastAsia="zh-CN"/>
        </w:rPr>
      </w:pPr>
      <w:r>
        <w:rPr>
          <w:rFonts w:hint="eastAsia"/>
          <w:lang w:eastAsia="zh-CN"/>
        </w:rPr>
        <w:t>In alternative 2, layer 3 framework would be used for configuring the NW side data collection, that is , the logging configuration would be contained in a layer 3 configuration which independents with the CSI framework.</w:t>
      </w:r>
    </w:p>
    <w:p w:rsidR="0057699D" w:rsidRDefault="009C1F0D">
      <w:pPr>
        <w:overflowPunct w:val="0"/>
        <w:spacing w:before="120"/>
        <w:textAlignment w:val="baseline"/>
        <w:rPr>
          <w:i/>
          <w:iCs/>
          <w:u w:val="single"/>
          <w:lang w:eastAsia="zh-CN"/>
        </w:rPr>
      </w:pPr>
      <w:r>
        <w:rPr>
          <w:rFonts w:hint="eastAsia"/>
          <w:i/>
          <w:iCs/>
          <w:u w:val="single"/>
          <w:lang w:eastAsia="zh-CN"/>
        </w:rPr>
        <w:t>RAN1 impact:</w:t>
      </w:r>
    </w:p>
    <w:p w:rsidR="0057699D" w:rsidRDefault="009C1F0D">
      <w:pPr>
        <w:overflowPunct w:val="0"/>
        <w:spacing w:before="120"/>
        <w:textAlignment w:val="baseline"/>
        <w:rPr>
          <w:lang w:eastAsia="zh-CN"/>
        </w:rPr>
      </w:pPr>
      <w:r>
        <w:rPr>
          <w:rFonts w:hint="eastAsia"/>
          <w:lang w:eastAsia="zh-CN"/>
        </w:rPr>
        <w:t>As the data logging configuration has been included in the layer 3 configuration, it is nature that data logging related behavior shall be captured in RAN2, i.e. TS 38.331. But the RAN1 impact still can be foreseen, that is, UE shall take the L1 measurement for logging data. .</w:t>
      </w:r>
    </w:p>
    <w:p w:rsidR="0057699D" w:rsidRDefault="009C1F0D">
      <w:pPr>
        <w:overflowPunct w:val="0"/>
        <w:spacing w:before="120"/>
        <w:textAlignment w:val="baseline"/>
        <w:rPr>
          <w:b/>
          <w:bCs/>
          <w:lang w:eastAsia="zh-CN"/>
        </w:rPr>
      </w:pPr>
      <w:r>
        <w:rPr>
          <w:rFonts w:hint="eastAsia"/>
          <w:b/>
          <w:bCs/>
          <w:lang w:eastAsia="zh-CN"/>
        </w:rPr>
        <w:t>Observation 4: For Layer 3 framework based NW side data collection, RAN2 needs inform RAN1 of the below information for their further discussion:</w:t>
      </w:r>
    </w:p>
    <w:p w:rsidR="0057699D" w:rsidRDefault="009C1F0D">
      <w:pPr>
        <w:overflowPunct w:val="0"/>
        <w:spacing w:before="120"/>
        <w:textAlignment w:val="baseline"/>
        <w:rPr>
          <w:b/>
          <w:bCs/>
          <w:lang w:eastAsia="zh-CN"/>
        </w:rPr>
      </w:pPr>
      <w:r>
        <w:rPr>
          <w:rFonts w:hint="eastAsia"/>
          <w:b/>
          <w:bCs/>
          <w:lang w:eastAsia="zh-CN"/>
        </w:rPr>
        <w:t>- UE shall take the Layer 1 measurement, and log the corresponding measurement result  according to the logged configuration.</w:t>
      </w:r>
    </w:p>
    <w:p w:rsidR="0057699D" w:rsidRDefault="0057699D">
      <w:pPr>
        <w:overflowPunct w:val="0"/>
        <w:spacing w:before="120"/>
        <w:textAlignment w:val="baseline"/>
        <w:rPr>
          <w:b/>
          <w:bCs/>
          <w:lang w:eastAsia="zh-CN"/>
        </w:rPr>
      </w:pPr>
    </w:p>
    <w:p w:rsidR="0057699D" w:rsidRDefault="009C1F0D">
      <w:pPr>
        <w:overflowPunct w:val="0"/>
        <w:spacing w:before="120"/>
        <w:textAlignment w:val="baseline"/>
        <w:rPr>
          <w:i/>
          <w:iCs/>
          <w:u w:val="single"/>
          <w:lang w:eastAsia="zh-CN"/>
        </w:rPr>
      </w:pPr>
      <w:r>
        <w:rPr>
          <w:rFonts w:hint="eastAsia"/>
          <w:i/>
          <w:iCs/>
          <w:u w:val="single"/>
          <w:lang w:eastAsia="zh-CN"/>
        </w:rPr>
        <w:t>RAN3 impact:</w:t>
      </w:r>
    </w:p>
    <w:p w:rsidR="0057699D" w:rsidRDefault="009C1F0D">
      <w:pPr>
        <w:overflowPunct w:val="0"/>
        <w:spacing w:before="120"/>
        <w:textAlignment w:val="baseline"/>
        <w:rPr>
          <w:lang w:eastAsia="zh-CN"/>
        </w:rPr>
      </w:pPr>
      <w:r>
        <w:rPr>
          <w:rFonts w:hint="eastAsia"/>
          <w:lang w:eastAsia="zh-CN"/>
        </w:rPr>
        <w:t>In this alternative, at least the below impact can be foreseen:</w:t>
      </w:r>
    </w:p>
    <w:p w:rsidR="0057699D" w:rsidRDefault="009C1F0D">
      <w:pPr>
        <w:overflowPunct w:val="0"/>
        <w:spacing w:before="120"/>
        <w:textAlignment w:val="baseline"/>
        <w:rPr>
          <w:lang w:eastAsia="zh-CN"/>
        </w:rPr>
      </w:pPr>
      <w:r>
        <w:rPr>
          <w:rFonts w:hint="eastAsia"/>
          <w:lang w:eastAsia="zh-CN"/>
        </w:rPr>
        <w:t>- For configuring the NW side data collection, CU-DU interaction is needed for CU to obtain the CSI reference signaling resource Id to configure the NW side data collection to the UE.</w:t>
      </w:r>
    </w:p>
    <w:p w:rsidR="0057699D" w:rsidRDefault="009C1F0D">
      <w:pPr>
        <w:overflowPunct w:val="0"/>
        <w:spacing w:before="120"/>
        <w:textAlignment w:val="baseline"/>
        <w:rPr>
          <w:b/>
          <w:bCs/>
          <w:lang w:eastAsia="zh-CN"/>
        </w:rPr>
      </w:pPr>
      <w:r>
        <w:rPr>
          <w:rFonts w:hint="eastAsia"/>
          <w:b/>
          <w:bCs/>
          <w:lang w:eastAsia="zh-CN"/>
        </w:rPr>
        <w:t>Observation 5: For Layer 3 framework based NW side data collection, RAN2 needs inform RAN3 of the below information for their further discussion:</w:t>
      </w:r>
    </w:p>
    <w:p w:rsidR="0057699D" w:rsidRDefault="009C1F0D">
      <w:pPr>
        <w:overflowPunct w:val="0"/>
        <w:spacing w:before="120"/>
        <w:textAlignment w:val="baseline"/>
        <w:rPr>
          <w:lang w:eastAsia="zh-CN"/>
        </w:rPr>
      </w:pPr>
      <w:r>
        <w:rPr>
          <w:rFonts w:hint="eastAsia"/>
          <w:b/>
          <w:bCs/>
          <w:lang w:eastAsia="zh-CN"/>
        </w:rPr>
        <w:t>- In gNB split case, the CU-DU interaction is needed for CU to acquire th</w:t>
      </w:r>
      <w:bookmarkStart w:id="3" w:name="_GoBack"/>
      <w:bookmarkEnd w:id="3"/>
      <w:r>
        <w:rPr>
          <w:rFonts w:hint="eastAsia"/>
          <w:b/>
          <w:bCs/>
          <w:lang w:eastAsia="zh-CN"/>
        </w:rPr>
        <w:t>e CSI resource configuration in terms of NW side data collection.</w:t>
      </w:r>
    </w:p>
    <w:p w:rsidR="0057699D" w:rsidRDefault="0057699D">
      <w:pPr>
        <w:overflowPunct w:val="0"/>
        <w:spacing w:before="120"/>
        <w:textAlignment w:val="baseline"/>
        <w:rPr>
          <w:lang w:eastAsia="zh-CN"/>
        </w:rPr>
      </w:pPr>
    </w:p>
    <w:p w:rsidR="0057699D" w:rsidRDefault="009C1F0D">
      <w:pPr>
        <w:overflowPunct w:val="0"/>
        <w:spacing w:before="120"/>
        <w:textAlignment w:val="baseline"/>
        <w:rPr>
          <w:lang w:eastAsia="zh-CN"/>
        </w:rPr>
      </w:pPr>
      <w:r>
        <w:rPr>
          <w:rFonts w:hint="eastAsia"/>
          <w:lang w:eastAsia="zh-CN"/>
        </w:rPr>
        <w:t>Above all, assuming alternative 2 is the way to go after all, we need to send an LS to RAN1 and RAN3 to inform them of all above information.</w:t>
      </w:r>
    </w:p>
    <w:p w:rsidR="0057699D" w:rsidRDefault="009C1F0D">
      <w:pPr>
        <w:overflowPunct w:val="0"/>
        <w:spacing w:before="120"/>
        <w:textAlignment w:val="baseline"/>
        <w:rPr>
          <w:b/>
          <w:bCs/>
          <w:lang w:eastAsia="zh-CN"/>
        </w:rPr>
      </w:pPr>
      <w:r>
        <w:rPr>
          <w:rFonts w:hint="eastAsia"/>
          <w:b/>
          <w:bCs/>
          <w:lang w:eastAsia="zh-CN"/>
        </w:rPr>
        <w:t>Proposal 4: Assuming Layer 3 framework is the way to go for NW side data collection,  RAN2 need to send an LS to RAN1 and RAN3 for NW side data collection containing the below agreements achieved in previous RAN2 meetings for them to start the further discussion:</w:t>
      </w:r>
    </w:p>
    <w:tbl>
      <w:tblPr>
        <w:tblStyle w:val="af4"/>
        <w:tblW w:w="0" w:type="auto"/>
        <w:tblLook w:val="04A0" w:firstRow="1" w:lastRow="0" w:firstColumn="1" w:lastColumn="0" w:noHBand="0" w:noVBand="1"/>
      </w:tblPr>
      <w:tblGrid>
        <w:gridCol w:w="9307"/>
      </w:tblGrid>
      <w:tr w:rsidR="0057699D">
        <w:tc>
          <w:tcPr>
            <w:tcW w:w="9533" w:type="dxa"/>
          </w:tcPr>
          <w:p w:rsidR="0057699D" w:rsidRDefault="009C1F0D">
            <w:pPr>
              <w:tabs>
                <w:tab w:val="center" w:pos="4153"/>
                <w:tab w:val="right" w:pos="8306"/>
              </w:tabs>
              <w:rPr>
                <w:rFonts w:ascii="Arial" w:hAnsi="Arial" w:cs="Arial"/>
                <w:lang w:eastAsia="zh-CN"/>
              </w:rPr>
            </w:pPr>
            <w:r>
              <w:rPr>
                <w:rFonts w:ascii="Arial" w:hAnsi="Arial" w:cs="Arial" w:hint="eastAsia"/>
                <w:lang w:eastAsia="zh-CN"/>
              </w:rPr>
              <w:t>RAN2#127</w:t>
            </w:r>
            <w:r>
              <w:rPr>
                <w:rFonts w:ascii="Arial" w:hAnsi="Arial" w:cs="Arial" w:hint="eastAsia"/>
                <w:lang w:eastAsia="zh-CN"/>
              </w:rPr>
              <w:t>：</w:t>
            </w:r>
          </w:p>
          <w:p w:rsidR="0057699D" w:rsidRDefault="009C1F0D">
            <w:pPr>
              <w:pStyle w:val="af1"/>
              <w:widowControl/>
              <w:tabs>
                <w:tab w:val="left" w:pos="1622"/>
              </w:tabs>
              <w:spacing w:before="0" w:beforeAutospacing="0" w:after="0" w:afterAutospacing="0"/>
            </w:pPr>
            <w:r>
              <w:rPr>
                <w:rFonts w:ascii="Calibri" w:eastAsia="Calibri" w:hAnsi="Calibri" w:cs="Calibri" w:hint="eastAsia"/>
                <w:sz w:val="22"/>
                <w:szCs w:val="22"/>
                <w:lang w:bidi="ar"/>
              </w:rPr>
              <w:t xml:space="preserve">=&gt; </w:t>
            </w:r>
            <w:r>
              <w:rPr>
                <w:rFonts w:ascii="Calibri" w:eastAsia="Calibri" w:hAnsi="Calibri" w:cs="Calibri"/>
                <w:sz w:val="22"/>
                <w:szCs w:val="22"/>
                <w:lang w:bidi="ar"/>
              </w:rPr>
              <w:t xml:space="preserve">As the baseline approach, </w:t>
            </w:r>
            <w:r>
              <w:rPr>
                <w:rFonts w:ascii="Calibri" w:eastAsia="Calibri" w:hAnsi="Calibri" w:cs="Calibri"/>
                <w:sz w:val="22"/>
                <w:szCs w:val="22"/>
                <w:highlight w:val="green"/>
                <w:lang w:bidi="ar"/>
              </w:rPr>
              <w:t xml:space="preserve">the UE receives the </w:t>
            </w:r>
            <w:r>
              <w:rPr>
                <w:rFonts w:ascii="Calibri" w:eastAsia="Calibri" w:hAnsi="Calibri" w:cs="Calibri"/>
                <w:b/>
                <w:bCs/>
                <w:sz w:val="22"/>
                <w:szCs w:val="22"/>
                <w:highlight w:val="green"/>
                <w:lang w:bidi="ar"/>
              </w:rPr>
              <w:t>measurement configuration</w:t>
            </w:r>
            <w:r>
              <w:rPr>
                <w:rFonts w:ascii="Calibri" w:eastAsia="Calibri" w:hAnsi="Calibri" w:cs="Calibri"/>
                <w:sz w:val="22"/>
                <w:szCs w:val="22"/>
                <w:highlight w:val="green"/>
                <w:lang w:bidi="ar"/>
              </w:rPr>
              <w:t xml:space="preserve"> for AI/ML-enabled features/FGs for data collection and </w:t>
            </w:r>
            <w:r>
              <w:rPr>
                <w:rFonts w:ascii="Calibri" w:eastAsia="Calibri" w:hAnsi="Calibri" w:cs="Calibri"/>
                <w:b/>
                <w:bCs/>
                <w:sz w:val="22"/>
                <w:szCs w:val="22"/>
                <w:highlight w:val="green"/>
                <w:lang w:bidi="ar"/>
              </w:rPr>
              <w:t>logging of measurements</w:t>
            </w:r>
            <w:r>
              <w:rPr>
                <w:rFonts w:ascii="Calibri" w:eastAsia="Calibri" w:hAnsi="Calibri" w:cs="Calibri"/>
                <w:sz w:val="22"/>
                <w:szCs w:val="22"/>
                <w:lang w:bidi="ar"/>
              </w:rPr>
              <w:t xml:space="preserve">.  The network can explicitly configure the UE whether the corresponding data collection and logging (if supported) should be immediately started.  FFS if multiple configurations can be provided to the UE.  FFS if dynamic activation/deactivation is support.  </w:t>
            </w:r>
          </w:p>
          <w:p w:rsidR="0057699D" w:rsidRDefault="0057699D">
            <w:pPr>
              <w:tabs>
                <w:tab w:val="center" w:pos="4153"/>
                <w:tab w:val="right" w:pos="8306"/>
              </w:tabs>
              <w:rPr>
                <w:rFonts w:ascii="Arial" w:hAnsi="Arial" w:cs="Arial"/>
                <w:lang w:eastAsia="zh-CN"/>
              </w:rPr>
            </w:pP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RAN2#127bis</w:t>
            </w:r>
          </w:p>
          <w:p w:rsidR="0057699D" w:rsidRDefault="009C1F0D">
            <w:pPr>
              <w:pStyle w:val="af1"/>
              <w:widowControl/>
              <w:numPr>
                <w:ilvl w:val="0"/>
                <w:numId w:val="8"/>
              </w:numPr>
              <w:spacing w:before="60" w:beforeAutospacing="0" w:after="0" w:afterAutospacing="0"/>
            </w:pPr>
            <w:r>
              <w:rPr>
                <w:rFonts w:ascii="Calibri" w:eastAsia="Calibri" w:hAnsi="Calibri" w:cs="Calibri"/>
                <w:b/>
                <w:sz w:val="22"/>
                <w:szCs w:val="22"/>
                <w:highlight w:val="green"/>
                <w:lang w:bidi="ar"/>
              </w:rPr>
              <w:t>UEInformationRequest/UEInformationResponse is used for on-demand reporting of AI/ML training data collection</w:t>
            </w:r>
            <w:r>
              <w:rPr>
                <w:rFonts w:ascii="Calibri" w:eastAsia="Calibri" w:hAnsi="Calibri" w:cs="Calibri"/>
                <w:b/>
                <w:sz w:val="22"/>
                <w:szCs w:val="22"/>
                <w:lang w:bidi="ar"/>
              </w:rPr>
              <w:t>.   FFS of details of the message</w:t>
            </w:r>
          </w:p>
          <w:p w:rsidR="0057699D" w:rsidRDefault="0057699D">
            <w:pPr>
              <w:overflowPunct w:val="0"/>
              <w:spacing w:before="120"/>
              <w:textAlignment w:val="baseline"/>
              <w:rPr>
                <w:lang w:eastAsia="zh-CN"/>
              </w:rPr>
            </w:pPr>
          </w:p>
        </w:tc>
      </w:tr>
    </w:tbl>
    <w:p w:rsidR="0057699D" w:rsidRDefault="0057699D">
      <w:pPr>
        <w:overflowPunct w:val="0"/>
        <w:spacing w:before="120"/>
        <w:textAlignment w:val="baseline"/>
        <w:rPr>
          <w:lang w:eastAsia="zh-CN"/>
        </w:rPr>
      </w:pPr>
    </w:p>
    <w:p w:rsidR="0057699D" w:rsidRDefault="009C1F0D">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hint="eastAsia"/>
          <w:b w:val="0"/>
          <w:bCs w:val="0"/>
          <w:sz w:val="36"/>
          <w:szCs w:val="20"/>
          <w:lang w:eastAsia="en-GB"/>
        </w:rPr>
        <w:t>Conclusion</w:t>
      </w:r>
    </w:p>
    <w:p w:rsidR="0057699D" w:rsidRDefault="009C1F0D">
      <w:pPr>
        <w:rPr>
          <w:lang w:eastAsia="zh-CN"/>
        </w:rPr>
      </w:pPr>
      <w:r>
        <w:rPr>
          <w:rFonts w:hint="eastAsia"/>
          <w:lang w:eastAsia="zh-CN"/>
        </w:rPr>
        <w:t>I</w:t>
      </w:r>
      <w:r>
        <w:rPr>
          <w:lang w:eastAsia="zh-CN"/>
        </w:rPr>
        <w:t xml:space="preserve">n this paper, we provide our </w:t>
      </w:r>
      <w:r>
        <w:rPr>
          <w:rFonts w:hint="eastAsia"/>
          <w:lang w:eastAsia="zh-CN"/>
        </w:rPr>
        <w:t>views on the left issues</w:t>
      </w:r>
      <w:r>
        <w:rPr>
          <w:lang w:eastAsia="zh-CN"/>
        </w:rPr>
        <w:t xml:space="preserve"> of </w:t>
      </w:r>
      <w:r>
        <w:rPr>
          <w:rFonts w:hint="eastAsia"/>
          <w:lang w:eastAsia="zh-CN"/>
        </w:rPr>
        <w:t>NW side</w:t>
      </w:r>
      <w:r>
        <w:rPr>
          <w:lang w:eastAsia="zh-CN"/>
        </w:rPr>
        <w:t>-side data collection</w:t>
      </w:r>
      <w:r>
        <w:rPr>
          <w:rFonts w:hint="eastAsia"/>
          <w:lang w:eastAsia="zh-CN"/>
        </w:rPr>
        <w:t>, and the information those are needed to be informed to the RAN1 and RAN3.</w:t>
      </w:r>
      <w:r>
        <w:rPr>
          <w:lang w:eastAsia="zh-CN"/>
        </w:rPr>
        <w:t xml:space="preserve"> We have the following observations</w:t>
      </w:r>
      <w:r>
        <w:rPr>
          <w:rFonts w:hint="eastAsia"/>
          <w:lang w:eastAsia="zh-CN"/>
        </w:rPr>
        <w:t>, and proposals:</w:t>
      </w:r>
    </w:p>
    <w:p w:rsidR="0057699D" w:rsidRDefault="009C1F0D">
      <w:pPr>
        <w:rPr>
          <w:b/>
          <w:bCs/>
          <w:i/>
          <w:iCs/>
          <w:highlight w:val="green"/>
          <w:u w:val="single"/>
          <w:lang w:eastAsia="zh-CN"/>
        </w:rPr>
      </w:pPr>
      <w:r>
        <w:rPr>
          <w:rFonts w:hint="eastAsia"/>
          <w:b/>
          <w:bCs/>
          <w:i/>
          <w:iCs/>
          <w:highlight w:val="green"/>
          <w:u w:val="single"/>
          <w:lang w:eastAsia="zh-CN"/>
        </w:rPr>
        <w:t>Left Issue:</w:t>
      </w:r>
    </w:p>
    <w:p w:rsidR="0057699D" w:rsidRDefault="009C1F0D">
      <w:pPr>
        <w:overflowPunct w:val="0"/>
        <w:spacing w:before="120"/>
        <w:textAlignment w:val="baseline"/>
        <w:rPr>
          <w:i/>
          <w:iCs/>
          <w:lang w:eastAsia="zh-CN"/>
        </w:rPr>
      </w:pPr>
      <w:r>
        <w:rPr>
          <w:rFonts w:hint="eastAsia"/>
          <w:b/>
          <w:bCs/>
          <w:i/>
          <w:iCs/>
          <w:lang w:eastAsia="zh-CN"/>
        </w:rPr>
        <w:t xml:space="preserve">Observation 1: </w:t>
      </w:r>
      <w:r w:rsidR="00126D77" w:rsidRPr="00126D77">
        <w:rPr>
          <w:i/>
          <w:iCs/>
          <w:lang w:eastAsia="zh-CN"/>
        </w:rPr>
        <w:t>Assuming one logging periodicity contain several CSI resource occasions, NW cannot deduce the actual timing information for each logged data as the logged data may be from any one of those CSI resource occasion.</w:t>
      </w:r>
    </w:p>
    <w:p w:rsidR="00126D77" w:rsidRDefault="00126D77" w:rsidP="00126D77">
      <w:pPr>
        <w:overflowPunct w:val="0"/>
        <w:spacing w:before="120"/>
        <w:textAlignment w:val="baseline"/>
        <w:rPr>
          <w:b/>
          <w:bCs/>
          <w:lang w:eastAsia="zh-CN"/>
        </w:rPr>
      </w:pPr>
      <w:r>
        <w:rPr>
          <w:rFonts w:hint="eastAsia"/>
          <w:b/>
          <w:bCs/>
          <w:lang w:eastAsia="zh-CN"/>
        </w:rPr>
        <w:t>Proposal 1: For logged data attached with time information, the first logged data is attached with an absolute time stamp as long as UE starts the logging, and the following logged data is attached with relative time stamp until to the corresponding logging configuration is released.</w:t>
      </w:r>
    </w:p>
    <w:p w:rsidR="0057699D" w:rsidRPr="00126D77" w:rsidRDefault="0057699D">
      <w:pPr>
        <w:rPr>
          <w:b/>
          <w:bCs/>
          <w:i/>
          <w:iCs/>
          <w:u w:val="single"/>
          <w:lang w:eastAsia="zh-CN"/>
        </w:rPr>
      </w:pPr>
    </w:p>
    <w:p w:rsidR="0057699D" w:rsidRDefault="009C1F0D">
      <w:pPr>
        <w:overflowPunct w:val="0"/>
        <w:spacing w:before="120"/>
        <w:textAlignment w:val="baseline"/>
        <w:rPr>
          <w:lang w:eastAsia="zh-CN"/>
        </w:rPr>
      </w:pPr>
      <w:r>
        <w:rPr>
          <w:rFonts w:hint="eastAsia"/>
          <w:b/>
          <w:bCs/>
          <w:lang w:eastAsia="zh-CN"/>
        </w:rPr>
        <w:t>Proposal 2: RAN2 confirms that, for RAN centric data collection in NR-DC scenario, the NW side data collection only can be configured for MCG.</w:t>
      </w:r>
    </w:p>
    <w:p w:rsidR="0057699D" w:rsidRDefault="0057699D">
      <w:pPr>
        <w:rPr>
          <w:b/>
          <w:lang w:eastAsia="zh-CN"/>
        </w:rPr>
      </w:pPr>
    </w:p>
    <w:p w:rsidR="005973E6" w:rsidRDefault="005973E6" w:rsidP="005973E6">
      <w:pPr>
        <w:overflowPunct w:val="0"/>
        <w:spacing w:before="120"/>
        <w:textAlignment w:val="baseline"/>
        <w:rPr>
          <w:b/>
          <w:bCs/>
          <w:lang w:eastAsia="zh-CN"/>
        </w:rPr>
      </w:pPr>
      <w:r>
        <w:rPr>
          <w:rFonts w:hint="eastAsia"/>
          <w:b/>
          <w:bCs/>
          <w:lang w:eastAsia="zh-CN"/>
        </w:rPr>
        <w:t>Proposal 3:</w:t>
      </w:r>
      <w:r>
        <w:rPr>
          <w:b/>
          <w:bCs/>
          <w:lang w:eastAsia="zh-CN"/>
        </w:rPr>
        <w:t xml:space="preserve"> </w:t>
      </w:r>
      <w:r>
        <w:rPr>
          <w:rFonts w:hint="eastAsia"/>
          <w:b/>
          <w:bCs/>
          <w:lang w:eastAsia="zh-CN"/>
        </w:rPr>
        <w:t>Capture the following information in TS 37.340</w:t>
      </w:r>
      <w:r>
        <w:rPr>
          <w:rFonts w:hint="eastAsia"/>
          <w:b/>
          <w:bCs/>
          <w:lang w:eastAsia="zh-CN"/>
        </w:rPr>
        <w:t>：</w:t>
      </w:r>
    </w:p>
    <w:p w:rsidR="005973E6" w:rsidRDefault="005973E6" w:rsidP="005973E6">
      <w:pPr>
        <w:overflowPunct w:val="0"/>
        <w:spacing w:before="120"/>
        <w:textAlignment w:val="baseline"/>
        <w:rPr>
          <w:b/>
          <w:bCs/>
          <w:lang w:eastAsia="zh-CN"/>
        </w:rPr>
      </w:pPr>
      <w:r>
        <w:rPr>
          <w:rFonts w:hint="eastAsia"/>
          <w:b/>
          <w:bCs/>
          <w:lang w:eastAsia="zh-CN"/>
        </w:rPr>
        <w:t>For NW side data collection with data logging in NR-DC scenario, UE only can be configured with data logging for MCG, and correspondingly, the logged data for NW side data collection only can be reported to MN (as specified in TS 38.331[4]).</w:t>
      </w:r>
    </w:p>
    <w:p w:rsidR="0057699D" w:rsidRPr="005973E6" w:rsidRDefault="0057699D">
      <w:pPr>
        <w:rPr>
          <w:b/>
          <w:lang w:eastAsia="zh-CN"/>
        </w:rPr>
      </w:pPr>
    </w:p>
    <w:p w:rsidR="0057699D" w:rsidRDefault="0057699D">
      <w:pPr>
        <w:rPr>
          <w:b/>
          <w:lang w:eastAsia="zh-CN"/>
        </w:rPr>
      </w:pPr>
    </w:p>
    <w:p w:rsidR="0057699D" w:rsidRDefault="009C1F0D">
      <w:pPr>
        <w:rPr>
          <w:b/>
          <w:i/>
          <w:iCs/>
          <w:highlight w:val="green"/>
          <w:u w:val="single"/>
          <w:lang w:eastAsia="zh-CN"/>
        </w:rPr>
      </w:pPr>
      <w:r>
        <w:rPr>
          <w:rFonts w:hint="eastAsia"/>
          <w:b/>
          <w:i/>
          <w:iCs/>
          <w:highlight w:val="green"/>
          <w:u w:val="single"/>
          <w:lang w:eastAsia="zh-CN"/>
        </w:rPr>
        <w:t>Cross-WG Impact from NW side data collection</w:t>
      </w:r>
    </w:p>
    <w:p w:rsidR="0057699D" w:rsidRDefault="009C1F0D">
      <w:pPr>
        <w:overflowPunct w:val="0"/>
        <w:spacing w:before="120"/>
        <w:textAlignment w:val="baseline"/>
        <w:rPr>
          <w:b/>
          <w:bCs/>
          <w:lang w:eastAsia="zh-CN"/>
        </w:rPr>
      </w:pPr>
      <w:r>
        <w:rPr>
          <w:rFonts w:hint="eastAsia"/>
          <w:b/>
          <w:bCs/>
          <w:lang w:eastAsia="zh-CN"/>
        </w:rPr>
        <w:t>CSI framework based alternative</w:t>
      </w:r>
      <w:r>
        <w:rPr>
          <w:rFonts w:hint="eastAsia"/>
          <w:b/>
          <w:bCs/>
          <w:lang w:eastAsia="zh-CN"/>
        </w:rPr>
        <w:t>：</w:t>
      </w:r>
    </w:p>
    <w:p w:rsidR="0057699D" w:rsidRDefault="0057699D">
      <w:pPr>
        <w:overflowPunct w:val="0"/>
        <w:spacing w:before="120"/>
        <w:textAlignment w:val="baseline"/>
        <w:rPr>
          <w:b/>
          <w:bCs/>
          <w:lang w:eastAsia="zh-CN"/>
        </w:rPr>
      </w:pPr>
    </w:p>
    <w:p w:rsidR="0057699D" w:rsidRDefault="009C1F0D">
      <w:pPr>
        <w:overflowPunct w:val="0"/>
        <w:spacing w:before="120"/>
        <w:textAlignment w:val="baseline"/>
        <w:rPr>
          <w:i/>
          <w:iCs/>
          <w:lang w:eastAsia="zh-CN"/>
        </w:rPr>
      </w:pPr>
      <w:r>
        <w:rPr>
          <w:rFonts w:hint="eastAsia"/>
          <w:b/>
          <w:bCs/>
          <w:lang w:eastAsia="zh-CN"/>
        </w:rPr>
        <w:t xml:space="preserve">Observation 2: </w:t>
      </w:r>
      <w:r>
        <w:rPr>
          <w:rFonts w:hint="eastAsia"/>
          <w:i/>
          <w:iCs/>
          <w:lang w:eastAsia="zh-CN"/>
        </w:rPr>
        <w:t>For CSI framework based NW side data collection, RAN2 need inform RAN1 of the below information for their further discussion</w:t>
      </w:r>
    </w:p>
    <w:p w:rsidR="0057699D" w:rsidRDefault="009C1F0D">
      <w:pPr>
        <w:overflowPunct w:val="0"/>
        <w:spacing w:before="120"/>
        <w:textAlignment w:val="baseline"/>
        <w:rPr>
          <w:i/>
          <w:iCs/>
          <w:lang w:eastAsia="zh-CN"/>
        </w:rPr>
      </w:pPr>
      <w:r>
        <w:rPr>
          <w:rFonts w:hint="eastAsia"/>
          <w:i/>
          <w:iCs/>
          <w:lang w:eastAsia="zh-CN"/>
        </w:rPr>
        <w:t>1: Containing the logging configuration in the CSI framework, but the logging data behaviour would be specified in RAN2.</w:t>
      </w:r>
    </w:p>
    <w:p w:rsidR="0057699D" w:rsidRDefault="009C1F0D">
      <w:pPr>
        <w:overflowPunct w:val="0"/>
        <w:spacing w:before="120"/>
        <w:textAlignment w:val="baseline"/>
        <w:rPr>
          <w:i/>
          <w:iCs/>
          <w:lang w:eastAsia="zh-CN"/>
        </w:rPr>
      </w:pPr>
      <w:r>
        <w:rPr>
          <w:rFonts w:hint="eastAsia"/>
          <w:i/>
          <w:iCs/>
          <w:lang w:eastAsia="zh-CN"/>
        </w:rPr>
        <w:t>2: UE shall perform the L1 measurement for logging the data.</w:t>
      </w:r>
    </w:p>
    <w:p w:rsidR="0057699D" w:rsidRDefault="0057699D">
      <w:pPr>
        <w:overflowPunct w:val="0"/>
        <w:spacing w:before="120"/>
        <w:textAlignment w:val="baseline"/>
        <w:rPr>
          <w:b/>
          <w:bCs/>
          <w:lang w:eastAsia="zh-CN"/>
        </w:rPr>
      </w:pPr>
    </w:p>
    <w:p w:rsidR="0057699D" w:rsidRDefault="009C1F0D">
      <w:pPr>
        <w:overflowPunct w:val="0"/>
        <w:spacing w:before="120"/>
        <w:textAlignment w:val="baseline"/>
        <w:rPr>
          <w:i/>
          <w:iCs/>
          <w:lang w:eastAsia="zh-CN"/>
        </w:rPr>
      </w:pPr>
      <w:r>
        <w:rPr>
          <w:rFonts w:hint="eastAsia"/>
          <w:b/>
          <w:bCs/>
          <w:lang w:eastAsia="zh-CN"/>
        </w:rPr>
        <w:t xml:space="preserve">Observation 3: </w:t>
      </w:r>
      <w:r>
        <w:rPr>
          <w:rFonts w:hint="eastAsia"/>
          <w:i/>
          <w:iCs/>
          <w:lang w:eastAsia="zh-CN"/>
        </w:rPr>
        <w:t>For CSI framework based NW side data collection, RAN2 need inform RAN3 of the below information for their further discussion:</w:t>
      </w:r>
    </w:p>
    <w:p w:rsidR="0057699D" w:rsidRDefault="009C1F0D">
      <w:pPr>
        <w:overflowPunct w:val="0"/>
        <w:spacing w:before="120"/>
        <w:textAlignment w:val="baseline"/>
        <w:rPr>
          <w:i/>
          <w:iCs/>
          <w:lang w:eastAsia="zh-CN"/>
        </w:rPr>
      </w:pPr>
      <w:r>
        <w:rPr>
          <w:rFonts w:hint="eastAsia"/>
          <w:i/>
          <w:iCs/>
          <w:lang w:eastAsia="zh-CN"/>
        </w:rPr>
        <w:t xml:space="preserve">- In gNB split case, the CU-DU interaction is needed for CU to start the UEInformationRequest/UEInforamtion. </w:t>
      </w:r>
    </w:p>
    <w:p w:rsidR="0057699D" w:rsidRDefault="009C1F0D">
      <w:pPr>
        <w:overflowPunct w:val="0"/>
        <w:spacing w:before="120"/>
        <w:textAlignment w:val="baseline"/>
        <w:rPr>
          <w:i/>
          <w:iCs/>
          <w:lang w:eastAsia="zh-CN"/>
        </w:rPr>
      </w:pPr>
      <w:r>
        <w:rPr>
          <w:rFonts w:hint="eastAsia"/>
          <w:i/>
          <w:iCs/>
          <w:lang w:eastAsia="zh-CN"/>
        </w:rPr>
        <w:t>- In gNB split case, the CU-DU interaction is needed for DU to configure the event configuration to support event triggered data logging.</w:t>
      </w:r>
    </w:p>
    <w:p w:rsidR="0057699D" w:rsidRDefault="009C1F0D">
      <w:pPr>
        <w:overflowPunct w:val="0"/>
        <w:spacing w:before="120"/>
        <w:textAlignment w:val="baseline"/>
        <w:rPr>
          <w:i/>
          <w:iCs/>
          <w:lang w:eastAsia="zh-CN"/>
        </w:rPr>
      </w:pPr>
      <w:r>
        <w:rPr>
          <w:rFonts w:hint="eastAsia"/>
          <w:i/>
          <w:iCs/>
          <w:lang w:eastAsia="zh-CN"/>
        </w:rPr>
        <w:t>- In gNB split case, the CU-DU interaction is needed for DU to de-configure the NW side data collection configuration if CU receiving the UAI that indicating low power state.</w:t>
      </w:r>
    </w:p>
    <w:p w:rsidR="0057699D" w:rsidRDefault="0057699D">
      <w:pPr>
        <w:overflowPunct w:val="0"/>
        <w:spacing w:before="120"/>
        <w:textAlignment w:val="baseline"/>
        <w:rPr>
          <w:b/>
          <w:bCs/>
          <w:lang w:eastAsia="zh-CN"/>
        </w:rPr>
      </w:pPr>
    </w:p>
    <w:p w:rsidR="0057699D" w:rsidRDefault="009C1F0D">
      <w:pPr>
        <w:overflowPunct w:val="0"/>
        <w:spacing w:before="120"/>
        <w:textAlignment w:val="baseline"/>
        <w:rPr>
          <w:b/>
          <w:bCs/>
          <w:lang w:eastAsia="zh-CN"/>
        </w:rPr>
      </w:pPr>
      <w:r>
        <w:rPr>
          <w:rFonts w:hint="eastAsia"/>
          <w:b/>
          <w:bCs/>
          <w:lang w:eastAsia="zh-CN"/>
        </w:rPr>
        <w:lastRenderedPageBreak/>
        <w:t>Proposal 3: Assuming CSI framework is the way to go for NW side data collection, RAN2 needs to send an LS to RAN1 and RAN3 for NW side data collection containing the below agreements achieved in previous RAN2 meetings for them to start the further discussion:</w:t>
      </w:r>
    </w:p>
    <w:tbl>
      <w:tblPr>
        <w:tblStyle w:val="af4"/>
        <w:tblW w:w="0" w:type="auto"/>
        <w:tblLook w:val="04A0" w:firstRow="1" w:lastRow="0" w:firstColumn="1" w:lastColumn="0" w:noHBand="0" w:noVBand="1"/>
      </w:tblPr>
      <w:tblGrid>
        <w:gridCol w:w="9307"/>
      </w:tblGrid>
      <w:tr w:rsidR="0057699D">
        <w:tc>
          <w:tcPr>
            <w:tcW w:w="9533" w:type="dxa"/>
          </w:tcPr>
          <w:p w:rsidR="0057699D" w:rsidRDefault="009C1F0D">
            <w:pPr>
              <w:tabs>
                <w:tab w:val="center" w:pos="4153"/>
                <w:tab w:val="right" w:pos="8306"/>
              </w:tabs>
              <w:rPr>
                <w:rFonts w:ascii="Arial" w:hAnsi="Arial" w:cs="Arial"/>
                <w:lang w:eastAsia="zh-CN"/>
              </w:rPr>
            </w:pPr>
            <w:r>
              <w:rPr>
                <w:rFonts w:ascii="Arial" w:hAnsi="Arial" w:cs="Arial" w:hint="eastAsia"/>
                <w:lang w:eastAsia="zh-CN"/>
              </w:rPr>
              <w:t>RAN2#130</w:t>
            </w:r>
          </w:p>
          <w:p w:rsidR="0057699D" w:rsidRDefault="009C1F0D">
            <w:pPr>
              <w:tabs>
                <w:tab w:val="center" w:pos="4153"/>
                <w:tab w:val="right" w:pos="8306"/>
              </w:tabs>
              <w:rPr>
                <w:rFonts w:ascii="Arial" w:hAnsi="Arial" w:cs="Arial"/>
                <w:lang w:eastAsia="zh-CN"/>
              </w:rPr>
            </w:pPr>
            <w:r>
              <w:rPr>
                <w:rFonts w:ascii="Arial" w:hAnsi="Arial" w:cs="Arial"/>
                <w:highlight w:val="green"/>
                <w:lang w:eastAsia="zh-CN"/>
              </w:rPr>
              <w:t xml:space="preserve">=&gt; As a starting point, the data logging is captured in RRC specs. </w:t>
            </w: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RAN2#129bis</w:t>
            </w:r>
          </w:p>
          <w:p w:rsidR="0057699D" w:rsidRDefault="009C1F0D">
            <w:pPr>
              <w:pStyle w:val="af1"/>
              <w:widowControl/>
              <w:spacing w:before="0" w:beforeAutospacing="0" w:after="0" w:afterAutospacing="0"/>
            </w:pPr>
            <w:r>
              <w:rPr>
                <w:rFonts w:ascii="Arial" w:hAnsi="Arial" w:cs="Arial" w:hint="eastAsia"/>
              </w:rPr>
              <w:t>=&gt;</w:t>
            </w:r>
            <w:r>
              <w:rPr>
                <w:rFonts w:ascii="Calibri" w:eastAsia="Calibri" w:hAnsi="Calibri" w:cs="Calibri"/>
                <w:sz w:val="22"/>
                <w:szCs w:val="22"/>
                <w:highlight w:val="green"/>
                <w:lang w:bidi="ar"/>
              </w:rPr>
              <w:t>Availability indication can be triggered due to:</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Full buffer being reached (if configured)</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 xml:space="preserve">Buffer threshold being reached (if configured). </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rPr>
                <w:highlight w:val="green"/>
              </w:rPr>
            </w:pPr>
            <w:r>
              <w:rPr>
                <w:rFonts w:ascii="Calibri" w:eastAsia="Calibri" w:hAnsi="Calibri" w:cs="Calibri"/>
                <w:sz w:val="22"/>
                <w:szCs w:val="22"/>
                <w:highlight w:val="green"/>
                <w:lang w:bidi="ar"/>
              </w:rPr>
              <w:t>Low power (if configured)</w:t>
            </w:r>
          </w:p>
          <w:p w:rsidR="0057699D" w:rsidRDefault="009C1F0D">
            <w:pPr>
              <w:pStyle w:val="af1"/>
              <w:widowControl/>
              <w:numPr>
                <w:ilvl w:val="0"/>
                <w:numId w:val="7"/>
              </w:numPr>
              <w:spacing w:before="0" w:beforeAutospacing="0" w:after="0" w:afterAutospacing="0"/>
              <w:ind w:left="360"/>
              <w:rPr>
                <w:highlight w:val="green"/>
              </w:rPr>
            </w:pPr>
            <w:r>
              <w:rPr>
                <w:rFonts w:ascii="Calibri" w:eastAsia="Calibri" w:hAnsi="Calibri" w:cs="Calibri"/>
                <w:sz w:val="22"/>
                <w:szCs w:val="22"/>
                <w:highlight w:val="green"/>
                <w:lang w:bidi="ar"/>
              </w:rPr>
              <w:t>The UE send a UAI that indicates:</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Data is available</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Reason for trigger (full buffer, threshold)</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rPr>
                <w:highlight w:val="green"/>
              </w:rPr>
            </w:pPr>
            <w:r>
              <w:rPr>
                <w:rFonts w:ascii="Calibri" w:eastAsia="Calibri" w:hAnsi="Calibri" w:cs="Calibri"/>
                <w:sz w:val="22"/>
                <w:szCs w:val="22"/>
                <w:highlight w:val="green"/>
                <w:lang w:bidi="ar"/>
              </w:rPr>
              <w:t xml:space="preserve">Low power indication </w:t>
            </w: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RAN2#129</w:t>
            </w:r>
          </w:p>
          <w:p w:rsidR="0057699D" w:rsidRDefault="009C1F0D">
            <w:pPr>
              <w:pStyle w:val="af1"/>
              <w:widowControl/>
              <w:pBdr>
                <w:top w:val="single" w:sz="4" w:space="1" w:color="auto"/>
                <w:left w:val="single" w:sz="4" w:space="4" w:color="auto"/>
                <w:bottom w:val="single" w:sz="4" w:space="1" w:color="auto"/>
                <w:right w:val="single" w:sz="4" w:space="4" w:color="auto"/>
              </w:pBdr>
              <w:spacing w:before="60" w:beforeAutospacing="0" w:after="0" w:afterAutospacing="0"/>
              <w:ind w:left="1260"/>
              <w:rPr>
                <w:bCs/>
                <w:i/>
                <w:iCs/>
                <w:highlight w:val="green"/>
              </w:rPr>
            </w:pPr>
            <w:r>
              <w:rPr>
                <w:rFonts w:ascii="Arial" w:hAnsi="Arial" w:cs="Arial" w:hint="eastAsia"/>
                <w:sz w:val="20"/>
                <w:szCs w:val="20"/>
              </w:rPr>
              <w:t>1.</w:t>
            </w:r>
            <w:r>
              <w:rPr>
                <w:rFonts w:ascii="Arial" w:hAnsi="Arial" w:cs="Arial" w:hint="eastAsia"/>
                <w:sz w:val="22"/>
                <w:szCs w:val="22"/>
              </w:rPr>
              <w:t xml:space="preserve"> </w:t>
            </w:r>
            <w:r>
              <w:rPr>
                <w:rFonts w:ascii="Calibri" w:eastAsia="Calibri" w:hAnsi="Calibri" w:cs="Calibri"/>
                <w:bCs/>
                <w:sz w:val="22"/>
                <w:szCs w:val="22"/>
                <w:lang w:bidi="ar"/>
              </w:rPr>
              <w:t>The UE reports to the network when the power state is low.  We will not specify how the UE determines low power state.</w:t>
            </w:r>
            <w:r>
              <w:rPr>
                <w:rFonts w:ascii="Calibri" w:eastAsia="Calibri" w:hAnsi="Calibri" w:cs="Calibri"/>
                <w:bCs/>
                <w:sz w:val="22"/>
                <w:szCs w:val="22"/>
                <w:highlight w:val="green"/>
                <w:lang w:bidi="ar"/>
              </w:rPr>
              <w:t xml:space="preserve"> The network should de-configure the data collection (this can be captured in stage 2).   </w:t>
            </w:r>
          </w:p>
          <w:p w:rsidR="0057699D" w:rsidRDefault="009C1F0D">
            <w:pPr>
              <w:pStyle w:val="af1"/>
              <w:widowControl/>
              <w:pBdr>
                <w:top w:val="single" w:sz="4" w:space="1" w:color="auto"/>
                <w:left w:val="single" w:sz="4" w:space="4" w:color="auto"/>
                <w:bottom w:val="single" w:sz="4" w:space="1" w:color="auto"/>
                <w:right w:val="single" w:sz="4" w:space="4" w:color="auto"/>
              </w:pBdr>
              <w:spacing w:before="60" w:beforeAutospacing="0" w:after="0" w:afterAutospacing="0"/>
              <w:ind w:left="1260"/>
              <w:rPr>
                <w:bCs/>
              </w:rPr>
            </w:pPr>
            <w:r>
              <w:rPr>
                <w:rFonts w:ascii="Calibri" w:eastAsia="Calibri" w:hAnsi="Calibri" w:cs="Calibri" w:hint="eastAsia"/>
                <w:bCs/>
                <w:sz w:val="22"/>
                <w:szCs w:val="22"/>
                <w:lang w:bidi="ar"/>
              </w:rPr>
              <w:t xml:space="preserve">2. </w:t>
            </w:r>
            <w:r>
              <w:rPr>
                <w:rFonts w:ascii="Calibri" w:eastAsia="Calibri" w:hAnsi="Calibri" w:cs="Calibri"/>
                <w:bCs/>
                <w:sz w:val="22"/>
                <w:szCs w:val="22"/>
                <w:highlight w:val="green"/>
                <w:lang w:bidi="ar"/>
              </w:rPr>
              <w:t>Support the use of L3 measurement event triggered (i.e. L3 serving cell measurements becoming worse/better than a threshold for TTT) to determine whether the UE performs logging or not.</w:t>
            </w:r>
            <w:r>
              <w:rPr>
                <w:rFonts w:ascii="Calibri" w:eastAsia="Calibri" w:hAnsi="Calibri" w:cs="Calibri"/>
                <w:bCs/>
                <w:sz w:val="22"/>
                <w:szCs w:val="22"/>
                <w:lang w:bidi="ar"/>
              </w:rPr>
              <w:t xml:space="preserve">  L1 measurement event triggered will not be supported.    FFS what to log</w:t>
            </w:r>
          </w:p>
          <w:p w:rsidR="0057699D" w:rsidRDefault="0057699D">
            <w:pPr>
              <w:pStyle w:val="af1"/>
              <w:widowControl/>
              <w:pBdr>
                <w:top w:val="single" w:sz="4" w:space="1" w:color="auto"/>
                <w:left w:val="single" w:sz="4" w:space="4" w:color="auto"/>
                <w:bottom w:val="single" w:sz="4" w:space="1" w:color="auto"/>
                <w:right w:val="single" w:sz="4" w:space="4" w:color="auto"/>
              </w:pBdr>
              <w:spacing w:before="60" w:beforeAutospacing="0" w:after="0" w:afterAutospacing="0"/>
              <w:ind w:left="1260"/>
              <w:rPr>
                <w:bCs/>
                <w:i/>
                <w:iCs/>
                <w:highlight w:val="green"/>
              </w:rPr>
            </w:pP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RAN2#127bis</w:t>
            </w:r>
          </w:p>
          <w:p w:rsidR="0057699D" w:rsidRDefault="009C1F0D">
            <w:pPr>
              <w:pStyle w:val="af1"/>
              <w:widowControl/>
              <w:numPr>
                <w:ilvl w:val="0"/>
                <w:numId w:val="8"/>
              </w:numPr>
              <w:spacing w:before="60" w:beforeAutospacing="0" w:after="0" w:afterAutospacing="0"/>
              <w:rPr>
                <w:b/>
                <w:bCs/>
              </w:rPr>
            </w:pPr>
            <w:r>
              <w:rPr>
                <w:rFonts w:ascii="Calibri" w:eastAsia="Calibri" w:hAnsi="Calibri" w:cs="Calibri"/>
                <w:b/>
                <w:sz w:val="22"/>
                <w:szCs w:val="22"/>
                <w:highlight w:val="green"/>
                <w:lang w:bidi="ar"/>
              </w:rPr>
              <w:t>UEInformationRequest/UEInformationResponse is used for on-demand reporting of AI/ML training data collection</w:t>
            </w:r>
            <w:r>
              <w:rPr>
                <w:rFonts w:ascii="Calibri" w:eastAsia="Calibri" w:hAnsi="Calibri" w:cs="Calibri"/>
                <w:b/>
                <w:sz w:val="22"/>
                <w:szCs w:val="22"/>
                <w:lang w:bidi="ar"/>
              </w:rPr>
              <w:t>.   FFS of details of the message</w:t>
            </w:r>
          </w:p>
        </w:tc>
      </w:tr>
    </w:tbl>
    <w:p w:rsidR="0057699D" w:rsidRDefault="0057699D">
      <w:pPr>
        <w:rPr>
          <w:b/>
          <w:i/>
          <w:iCs/>
          <w:highlight w:val="green"/>
          <w:u w:val="single"/>
          <w:lang w:eastAsia="zh-CN"/>
        </w:rPr>
      </w:pPr>
    </w:p>
    <w:p w:rsidR="0057699D" w:rsidRDefault="009C1F0D">
      <w:pPr>
        <w:rPr>
          <w:b/>
          <w:lang w:eastAsia="zh-CN"/>
        </w:rPr>
      </w:pPr>
      <w:r>
        <w:rPr>
          <w:rFonts w:hint="eastAsia"/>
          <w:b/>
          <w:lang w:eastAsia="zh-CN"/>
        </w:rPr>
        <w:t>Layer 3 framwork based alternative:</w:t>
      </w:r>
    </w:p>
    <w:p w:rsidR="0057699D" w:rsidRDefault="0057699D">
      <w:pPr>
        <w:overflowPunct w:val="0"/>
        <w:spacing w:before="120"/>
        <w:textAlignment w:val="baseline"/>
        <w:rPr>
          <w:b/>
          <w:bCs/>
          <w:lang w:eastAsia="zh-CN"/>
        </w:rPr>
      </w:pPr>
    </w:p>
    <w:p w:rsidR="0057699D" w:rsidRDefault="009C1F0D">
      <w:pPr>
        <w:overflowPunct w:val="0"/>
        <w:spacing w:before="120"/>
        <w:textAlignment w:val="baseline"/>
        <w:rPr>
          <w:i/>
          <w:iCs/>
          <w:lang w:eastAsia="zh-CN"/>
        </w:rPr>
      </w:pPr>
      <w:r>
        <w:rPr>
          <w:rFonts w:hint="eastAsia"/>
          <w:b/>
          <w:bCs/>
          <w:lang w:eastAsia="zh-CN"/>
        </w:rPr>
        <w:t xml:space="preserve">Observation 4: </w:t>
      </w:r>
      <w:r>
        <w:rPr>
          <w:rFonts w:hint="eastAsia"/>
          <w:i/>
          <w:iCs/>
          <w:lang w:eastAsia="zh-CN"/>
        </w:rPr>
        <w:t>For Layer 3 framework based NW side data collection, RAN2 needs inform RAN1 of the below information for their further discussion:</w:t>
      </w:r>
    </w:p>
    <w:p w:rsidR="0057699D" w:rsidRDefault="009C1F0D">
      <w:pPr>
        <w:overflowPunct w:val="0"/>
        <w:spacing w:before="120"/>
        <w:textAlignment w:val="baseline"/>
        <w:rPr>
          <w:i/>
          <w:iCs/>
          <w:lang w:eastAsia="zh-CN"/>
        </w:rPr>
      </w:pPr>
      <w:r>
        <w:rPr>
          <w:rFonts w:hint="eastAsia"/>
          <w:i/>
          <w:iCs/>
          <w:lang w:eastAsia="zh-CN"/>
        </w:rPr>
        <w:t>- UE shall perform the Layer 1 measurement for logging the data.</w:t>
      </w:r>
    </w:p>
    <w:p w:rsidR="0057699D" w:rsidRDefault="0057699D">
      <w:pPr>
        <w:overflowPunct w:val="0"/>
        <w:spacing w:before="120"/>
        <w:textAlignment w:val="baseline"/>
        <w:rPr>
          <w:b/>
          <w:bCs/>
          <w:lang w:eastAsia="zh-CN"/>
        </w:rPr>
      </w:pPr>
    </w:p>
    <w:p w:rsidR="0057699D" w:rsidRDefault="009C1F0D">
      <w:pPr>
        <w:overflowPunct w:val="0"/>
        <w:spacing w:before="120"/>
        <w:textAlignment w:val="baseline"/>
        <w:rPr>
          <w:i/>
          <w:iCs/>
          <w:lang w:eastAsia="zh-CN"/>
        </w:rPr>
      </w:pPr>
      <w:r>
        <w:rPr>
          <w:rFonts w:hint="eastAsia"/>
          <w:b/>
          <w:bCs/>
          <w:lang w:eastAsia="zh-CN"/>
        </w:rPr>
        <w:t xml:space="preserve">Observation 5: </w:t>
      </w:r>
      <w:r>
        <w:rPr>
          <w:rFonts w:hint="eastAsia"/>
          <w:i/>
          <w:iCs/>
          <w:lang w:eastAsia="zh-CN"/>
        </w:rPr>
        <w:t>For Layer 3 framework based NW side data collection, RAN2 needs inform RAN3 of the below information for their further discussion:</w:t>
      </w:r>
    </w:p>
    <w:p w:rsidR="0057699D" w:rsidRDefault="009C1F0D">
      <w:pPr>
        <w:overflowPunct w:val="0"/>
        <w:spacing w:before="120"/>
        <w:textAlignment w:val="baseline"/>
        <w:rPr>
          <w:i/>
          <w:iCs/>
          <w:lang w:eastAsia="zh-CN"/>
        </w:rPr>
      </w:pPr>
      <w:r>
        <w:rPr>
          <w:rFonts w:hint="eastAsia"/>
          <w:i/>
          <w:iCs/>
          <w:lang w:eastAsia="zh-CN"/>
        </w:rPr>
        <w:t>- In gNB split case, the CU-DU interaction is needed for CU to acquire the CSI resource configuration in terms of NW side data collection.</w:t>
      </w:r>
    </w:p>
    <w:p w:rsidR="0057699D" w:rsidRDefault="0057699D">
      <w:pPr>
        <w:overflowPunct w:val="0"/>
        <w:spacing w:before="120"/>
        <w:textAlignment w:val="baseline"/>
        <w:rPr>
          <w:b/>
          <w:bCs/>
          <w:lang w:eastAsia="zh-CN"/>
        </w:rPr>
      </w:pPr>
    </w:p>
    <w:p w:rsidR="0057699D" w:rsidRDefault="009C1F0D">
      <w:pPr>
        <w:overflowPunct w:val="0"/>
        <w:spacing w:before="120"/>
        <w:textAlignment w:val="baseline"/>
        <w:rPr>
          <w:b/>
          <w:bCs/>
          <w:lang w:eastAsia="zh-CN"/>
        </w:rPr>
      </w:pPr>
      <w:r>
        <w:rPr>
          <w:rFonts w:hint="eastAsia"/>
          <w:b/>
          <w:bCs/>
          <w:lang w:eastAsia="zh-CN"/>
        </w:rPr>
        <w:t>Proposal 4: Assuming Layer 3 framework is the way to go for NW side data collection,  RAN2 needs to send an LS to RAN1 and RAN3 for NW side data collection containing the below agreements achieved in previous RAN2 meetings for them to start the further discussion:</w:t>
      </w:r>
    </w:p>
    <w:tbl>
      <w:tblPr>
        <w:tblStyle w:val="af4"/>
        <w:tblW w:w="0" w:type="auto"/>
        <w:tblLook w:val="04A0" w:firstRow="1" w:lastRow="0" w:firstColumn="1" w:lastColumn="0" w:noHBand="0" w:noVBand="1"/>
      </w:tblPr>
      <w:tblGrid>
        <w:gridCol w:w="9307"/>
      </w:tblGrid>
      <w:tr w:rsidR="0057699D">
        <w:trPr>
          <w:trHeight w:val="2552"/>
        </w:trPr>
        <w:tc>
          <w:tcPr>
            <w:tcW w:w="9533" w:type="dxa"/>
          </w:tcPr>
          <w:p w:rsidR="0057699D" w:rsidRDefault="009C1F0D">
            <w:pPr>
              <w:tabs>
                <w:tab w:val="center" w:pos="4153"/>
                <w:tab w:val="right" w:pos="8306"/>
              </w:tabs>
              <w:rPr>
                <w:rFonts w:ascii="Arial" w:hAnsi="Arial" w:cs="Arial"/>
                <w:lang w:eastAsia="zh-CN"/>
              </w:rPr>
            </w:pPr>
            <w:r>
              <w:rPr>
                <w:rFonts w:ascii="Arial" w:hAnsi="Arial" w:cs="Arial" w:hint="eastAsia"/>
                <w:lang w:eastAsia="zh-CN"/>
              </w:rPr>
              <w:lastRenderedPageBreak/>
              <w:t>RAN2#127</w:t>
            </w:r>
            <w:r>
              <w:rPr>
                <w:rFonts w:ascii="Arial" w:hAnsi="Arial" w:cs="Arial" w:hint="eastAsia"/>
                <w:lang w:eastAsia="zh-CN"/>
              </w:rPr>
              <w:t>：</w:t>
            </w:r>
          </w:p>
          <w:p w:rsidR="0057699D" w:rsidRDefault="009C1F0D">
            <w:pPr>
              <w:pStyle w:val="af1"/>
              <w:widowControl/>
              <w:tabs>
                <w:tab w:val="left" w:pos="1622"/>
              </w:tabs>
              <w:spacing w:before="0" w:beforeAutospacing="0" w:after="0" w:afterAutospacing="0"/>
            </w:pPr>
            <w:r>
              <w:rPr>
                <w:rFonts w:ascii="Calibri" w:eastAsia="Calibri" w:hAnsi="Calibri" w:cs="Calibri" w:hint="eastAsia"/>
                <w:sz w:val="22"/>
                <w:szCs w:val="22"/>
                <w:lang w:bidi="ar"/>
              </w:rPr>
              <w:t xml:space="preserve">=&gt; </w:t>
            </w:r>
            <w:r>
              <w:rPr>
                <w:rFonts w:ascii="Calibri" w:eastAsia="Calibri" w:hAnsi="Calibri" w:cs="Calibri"/>
                <w:sz w:val="22"/>
                <w:szCs w:val="22"/>
                <w:lang w:bidi="ar"/>
              </w:rPr>
              <w:t xml:space="preserve">As the baseline approach, </w:t>
            </w:r>
            <w:r>
              <w:rPr>
                <w:rFonts w:ascii="Calibri" w:eastAsia="Calibri" w:hAnsi="Calibri" w:cs="Calibri"/>
                <w:sz w:val="22"/>
                <w:szCs w:val="22"/>
                <w:highlight w:val="green"/>
                <w:lang w:bidi="ar"/>
              </w:rPr>
              <w:t xml:space="preserve">the UE receives the </w:t>
            </w:r>
            <w:r>
              <w:rPr>
                <w:rFonts w:ascii="Calibri" w:eastAsia="Calibri" w:hAnsi="Calibri" w:cs="Calibri"/>
                <w:b/>
                <w:bCs/>
                <w:sz w:val="22"/>
                <w:szCs w:val="22"/>
                <w:highlight w:val="green"/>
                <w:lang w:bidi="ar"/>
              </w:rPr>
              <w:t>measurement configuration</w:t>
            </w:r>
            <w:r>
              <w:rPr>
                <w:rFonts w:ascii="Calibri" w:eastAsia="Calibri" w:hAnsi="Calibri" w:cs="Calibri"/>
                <w:sz w:val="22"/>
                <w:szCs w:val="22"/>
                <w:highlight w:val="green"/>
                <w:lang w:bidi="ar"/>
              </w:rPr>
              <w:t xml:space="preserve"> for AI/ML-enabled features/FGs for data collection and </w:t>
            </w:r>
            <w:r>
              <w:rPr>
                <w:rFonts w:ascii="Calibri" w:eastAsia="Calibri" w:hAnsi="Calibri" w:cs="Calibri"/>
                <w:b/>
                <w:bCs/>
                <w:sz w:val="22"/>
                <w:szCs w:val="22"/>
                <w:highlight w:val="green"/>
                <w:lang w:bidi="ar"/>
              </w:rPr>
              <w:t>logging of measurements</w:t>
            </w:r>
            <w:r>
              <w:rPr>
                <w:rFonts w:ascii="Calibri" w:eastAsia="Calibri" w:hAnsi="Calibri" w:cs="Calibri"/>
                <w:sz w:val="22"/>
                <w:szCs w:val="22"/>
                <w:lang w:bidi="ar"/>
              </w:rPr>
              <w:t xml:space="preserve">.  The network can explicitly configure the UE whether the corresponding data collection and logging (if supported) should be immediately started.  FFS if multiple configurations can be provided to the UE.  FFS if dynamic activation/deactivation is support.  </w:t>
            </w:r>
          </w:p>
          <w:p w:rsidR="0057699D" w:rsidRDefault="0057699D">
            <w:pPr>
              <w:tabs>
                <w:tab w:val="center" w:pos="4153"/>
                <w:tab w:val="right" w:pos="8306"/>
              </w:tabs>
              <w:rPr>
                <w:rFonts w:ascii="Arial" w:hAnsi="Arial" w:cs="Arial"/>
                <w:lang w:eastAsia="zh-CN"/>
              </w:rPr>
            </w:pP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RAN2#127bis</w:t>
            </w:r>
          </w:p>
          <w:p w:rsidR="0057699D" w:rsidRDefault="009C1F0D">
            <w:pPr>
              <w:pStyle w:val="af1"/>
              <w:widowControl/>
              <w:numPr>
                <w:ilvl w:val="0"/>
                <w:numId w:val="8"/>
              </w:numPr>
              <w:spacing w:before="60" w:beforeAutospacing="0" w:after="0" w:afterAutospacing="0"/>
            </w:pPr>
            <w:r>
              <w:rPr>
                <w:rFonts w:ascii="Calibri" w:eastAsia="Calibri" w:hAnsi="Calibri" w:cs="Calibri"/>
                <w:b/>
                <w:sz w:val="22"/>
                <w:szCs w:val="22"/>
                <w:highlight w:val="green"/>
                <w:lang w:bidi="ar"/>
              </w:rPr>
              <w:t>UEInformationRequest/UEInformationResponse is used for on-demand reporting of AI/ML training data collection</w:t>
            </w:r>
            <w:r>
              <w:rPr>
                <w:rFonts w:ascii="Calibri" w:eastAsia="Calibri" w:hAnsi="Calibri" w:cs="Calibri"/>
                <w:b/>
                <w:sz w:val="22"/>
                <w:szCs w:val="22"/>
                <w:lang w:bidi="ar"/>
              </w:rPr>
              <w:t>.   FFS of details of the message</w:t>
            </w:r>
          </w:p>
          <w:p w:rsidR="0057699D" w:rsidRDefault="0057699D">
            <w:pPr>
              <w:overflowPunct w:val="0"/>
              <w:spacing w:before="120"/>
              <w:textAlignment w:val="baseline"/>
              <w:rPr>
                <w:lang w:eastAsia="zh-CN"/>
              </w:rPr>
            </w:pPr>
          </w:p>
        </w:tc>
      </w:tr>
    </w:tbl>
    <w:p w:rsidR="0057699D" w:rsidRDefault="0057699D">
      <w:pPr>
        <w:rPr>
          <w:b/>
          <w:i/>
          <w:iCs/>
          <w:highlight w:val="green"/>
          <w:u w:val="single"/>
          <w:lang w:eastAsia="zh-CN"/>
        </w:rPr>
      </w:pPr>
    </w:p>
    <w:p w:rsidR="0057699D" w:rsidRDefault="009C1F0D">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References</w:t>
      </w:r>
    </w:p>
    <w:bookmarkEnd w:id="2"/>
    <w:p w:rsidR="0057699D" w:rsidRDefault="009C1F0D">
      <w:pPr>
        <w:pStyle w:val="References"/>
        <w:numPr>
          <w:ilvl w:val="0"/>
          <w:numId w:val="0"/>
        </w:numPr>
        <w:ind w:left="360" w:hanging="360"/>
        <w:rPr>
          <w:lang w:eastAsia="zh-CN"/>
        </w:rPr>
      </w:pPr>
      <w:r>
        <w:rPr>
          <w:rFonts w:hint="eastAsia"/>
          <w:lang w:eastAsia="zh-CN"/>
        </w:rPr>
        <w:t>[1]:R2-25xxxxx   Report of email discussion [POST130][031][AI PHY] NW side data collection, Ericsson/ZTE</w:t>
      </w:r>
    </w:p>
    <w:p w:rsidR="0057699D" w:rsidRDefault="009C1F0D">
      <w:pPr>
        <w:pStyle w:val="References"/>
        <w:numPr>
          <w:ilvl w:val="0"/>
          <w:numId w:val="0"/>
        </w:numPr>
        <w:ind w:left="360" w:hanging="360"/>
        <w:rPr>
          <w:lang w:eastAsia="zh-CN"/>
        </w:rPr>
      </w:pPr>
      <w:r>
        <w:rPr>
          <w:rFonts w:hint="eastAsia"/>
          <w:lang w:eastAsia="zh-CN"/>
        </w:rPr>
        <w:t xml:space="preserve">[2]:R2-25xxxxx   </w:t>
      </w:r>
      <w:r w:rsidR="007F2F51" w:rsidRPr="007F2F51">
        <w:rPr>
          <w:lang w:eastAsia="zh-CN"/>
        </w:rPr>
        <w:t>RRC open issues AIML PHY_v21_Rapp.docx</w:t>
      </w:r>
      <w:r w:rsidR="007F2F51">
        <w:rPr>
          <w:lang w:eastAsia="zh-CN"/>
        </w:rPr>
        <w:t xml:space="preserve">      </w:t>
      </w:r>
      <w:r w:rsidR="007F2F51">
        <w:rPr>
          <w:rFonts w:hint="eastAsia"/>
          <w:lang w:eastAsia="zh-CN"/>
        </w:rPr>
        <w:t>Ericsson</w:t>
      </w:r>
    </w:p>
    <w:p w:rsidR="0057699D" w:rsidRDefault="009C1F0D">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Text proposal </w:t>
      </w:r>
    </w:p>
    <w:p w:rsidR="0057699D" w:rsidRDefault="009C1F0D">
      <w:pPr>
        <w:pStyle w:val="2"/>
      </w:pPr>
      <w:r>
        <w:rPr>
          <w:rFonts w:hint="eastAsia"/>
          <w:lang w:eastAsia="zh-CN"/>
        </w:rPr>
        <w:t xml:space="preserve"> Text proposal for proposal 3</w:t>
      </w:r>
    </w:p>
    <w:p w:rsidR="0057699D" w:rsidRDefault="009C1F0D">
      <w:pPr>
        <w:rPr>
          <w:highlight w:val="green"/>
          <w:lang w:eastAsia="zh-CN"/>
        </w:rPr>
      </w:pPr>
      <w:r>
        <w:rPr>
          <w:rFonts w:hint="eastAsia"/>
          <w:highlight w:val="green"/>
          <w:lang w:eastAsia="zh-CN"/>
        </w:rPr>
        <w:t>----------------------------------------------- Change on TS 37.340 ----------------------------------------------------</w:t>
      </w:r>
    </w:p>
    <w:p w:rsidR="0057699D" w:rsidRDefault="009C1F0D">
      <w:pPr>
        <w:pStyle w:val="2"/>
        <w:numPr>
          <w:ilvl w:val="1"/>
          <w:numId w:val="0"/>
        </w:numPr>
      </w:pPr>
      <w:bookmarkStart w:id="4" w:name="_Toc37200926"/>
      <w:bookmarkStart w:id="5" w:name="_Toc52568318"/>
      <w:bookmarkStart w:id="6" w:name="_Toc201699625"/>
      <w:bookmarkStart w:id="7" w:name="_Toc46492792"/>
      <w:bookmarkStart w:id="8" w:name="_Toc29248341"/>
      <w:r>
        <w:t>7.2</w:t>
      </w:r>
      <w:r>
        <w:tab/>
      </w:r>
      <w:r>
        <w:rPr>
          <w:rFonts w:hint="eastAsia"/>
          <w:lang w:eastAsia="zh-CN"/>
        </w:rPr>
        <w:t xml:space="preserve"> </w:t>
      </w:r>
      <w:r>
        <w:t>Measurements</w:t>
      </w:r>
      <w:bookmarkEnd w:id="4"/>
      <w:bookmarkEnd w:id="5"/>
      <w:bookmarkEnd w:id="6"/>
      <w:bookmarkEnd w:id="7"/>
      <w:bookmarkEnd w:id="8"/>
    </w:p>
    <w:p w:rsidR="0057699D" w:rsidRDefault="009C1F0D">
      <w:r>
        <w:t>If the measurement is configured to the UE in preparation for the Secondary Node Addition procedure described in clause 10.2, the Master node should configure the measurement to the UE.</w:t>
      </w:r>
    </w:p>
    <w:p w:rsidR="0057699D" w:rsidRDefault="009C1F0D">
      <w:r>
        <w:t>In case of the intra-secondary node mobility described in clause 10.3, the SN should configure the measurement to the UE in coordination with the MN, if required.</w:t>
      </w:r>
    </w:p>
    <w:p w:rsidR="0057699D" w:rsidRDefault="009C1F0D">
      <w:pPr>
        <w:rPr>
          <w:ins w:id="9" w:author="ZTE DF" w:date="2025-08-13T21:12:00Z"/>
          <w:lang w:eastAsia="zh-CN"/>
        </w:rPr>
      </w:pPr>
      <w:ins w:id="10" w:author="ZTE DF" w:date="2025-08-13T21:12:00Z">
        <w:r>
          <w:rPr>
            <w:rFonts w:hint="eastAsia"/>
            <w:lang w:eastAsia="zh-CN"/>
          </w:rPr>
          <w:t>/omit for short/</w:t>
        </w:r>
      </w:ins>
    </w:p>
    <w:p w:rsidR="0057699D" w:rsidRDefault="0057699D">
      <w:pPr>
        <w:rPr>
          <w:lang w:eastAsia="zh-CN"/>
        </w:rPr>
      </w:pPr>
    </w:p>
    <w:p w:rsidR="0057699D" w:rsidRDefault="009C1F0D">
      <w:r>
        <w:t xml:space="preserve">For MUSIM operation, </w:t>
      </w:r>
      <w:r>
        <w:rPr>
          <w:rFonts w:eastAsiaTheme="minorEastAsia"/>
          <w:lang w:eastAsia="zh-CN"/>
        </w:rPr>
        <w:t xml:space="preserve">when the UE is configured to operate in NR-DC in Network A (as described in TS 38.300 [3]), </w:t>
      </w:r>
      <w:r>
        <w:t>the MN indicates the per-UE MUSIM gap configuration to the SN.</w:t>
      </w:r>
    </w:p>
    <w:p w:rsidR="0057699D" w:rsidRDefault="009C1F0D">
      <w:pPr>
        <w:rPr>
          <w:ins w:id="11" w:author="ZTE DF" w:date="2025-08-13T21:12:00Z"/>
          <w:lang w:eastAsia="zh-CN"/>
        </w:rPr>
      </w:pPr>
      <w:ins w:id="12" w:author="ZTE DF" w:date="2025-08-13T21:12:00Z">
        <w:r>
          <w:rPr>
            <w:rFonts w:hint="eastAsia"/>
            <w:lang w:eastAsia="zh-CN"/>
          </w:rPr>
          <w:t xml:space="preserve">For NW side data collection in NR-DC, UE only can be configured with </w:t>
        </w:r>
      </w:ins>
      <w:ins w:id="13" w:author="ZTE DF" w:date="2025-08-13T21:13:00Z">
        <w:r>
          <w:rPr>
            <w:rFonts w:hint="eastAsia"/>
            <w:lang w:eastAsia="zh-CN"/>
          </w:rPr>
          <w:t>data logging</w:t>
        </w:r>
      </w:ins>
      <w:ins w:id="14" w:author="ZTE DF" w:date="2025-08-13T21:12:00Z">
        <w:r>
          <w:rPr>
            <w:rFonts w:hint="eastAsia"/>
            <w:lang w:eastAsia="zh-CN"/>
          </w:rPr>
          <w:t xml:space="preserve"> for MCG by MN, and correspondingly, the logged data </w:t>
        </w:r>
      </w:ins>
      <w:ins w:id="15" w:author="ZTE-Fei Dong" w:date="2025-08-15T14:24:00Z">
        <w:r w:rsidR="00B51443">
          <w:rPr>
            <w:lang w:eastAsia="zh-CN"/>
          </w:rPr>
          <w:t xml:space="preserve">reporting </w:t>
        </w:r>
      </w:ins>
      <w:ins w:id="16" w:author="ZTE DF" w:date="2025-08-13T21:13:00Z">
        <w:r>
          <w:rPr>
            <w:rFonts w:hint="eastAsia"/>
            <w:lang w:eastAsia="zh-CN"/>
          </w:rPr>
          <w:t xml:space="preserve">for NW side data collection </w:t>
        </w:r>
      </w:ins>
      <w:ins w:id="17" w:author="ZTE DF" w:date="2025-08-13T21:12:00Z">
        <w:r>
          <w:rPr>
            <w:rFonts w:hint="eastAsia"/>
            <w:lang w:eastAsia="zh-CN"/>
          </w:rPr>
          <w:t xml:space="preserve">only can be </w:t>
        </w:r>
      </w:ins>
      <w:ins w:id="18" w:author="ZTE DF" w:date="2025-08-13T21:14:00Z">
        <w:r>
          <w:rPr>
            <w:rFonts w:hint="eastAsia"/>
            <w:lang w:eastAsia="zh-CN"/>
          </w:rPr>
          <w:t xml:space="preserve">triggered and </w:t>
        </w:r>
      </w:ins>
      <w:ins w:id="19" w:author="ZTE DF" w:date="2025-08-13T21:12:00Z">
        <w:r>
          <w:rPr>
            <w:rFonts w:hint="eastAsia"/>
            <w:lang w:eastAsia="zh-CN"/>
          </w:rPr>
          <w:t>reported to the MN(as specified in TS 38.331[4]).</w:t>
        </w:r>
      </w:ins>
    </w:p>
    <w:p w:rsidR="0057699D" w:rsidRDefault="009C1F0D">
      <w:pPr>
        <w:rPr>
          <w:highlight w:val="green"/>
          <w:lang w:eastAsia="zh-CN"/>
        </w:rPr>
      </w:pPr>
      <w:r>
        <w:rPr>
          <w:rFonts w:hint="eastAsia"/>
          <w:highlight w:val="green"/>
          <w:lang w:eastAsia="zh-CN"/>
        </w:rPr>
        <w:t>----------------------------------------------- Change on TS 37.340 ----------------------------------------------------</w:t>
      </w:r>
    </w:p>
    <w:p w:rsidR="0057699D" w:rsidRDefault="0057699D">
      <w:pPr>
        <w:rPr>
          <w:ins w:id="20" w:author="ZTE DF" w:date="2025-08-13T21:14:00Z"/>
          <w:lang w:eastAsia="zh-CN"/>
        </w:rPr>
      </w:pPr>
    </w:p>
    <w:p w:rsidR="0057699D" w:rsidRDefault="0057699D">
      <w:pPr>
        <w:rPr>
          <w:ins w:id="21" w:author="ZTE DF" w:date="2025-08-13T21:14:00Z"/>
          <w:lang w:eastAsia="zh-CN"/>
        </w:rPr>
      </w:pPr>
    </w:p>
    <w:p w:rsidR="0057699D" w:rsidRDefault="009C1F0D">
      <w:pPr>
        <w:pStyle w:val="2"/>
      </w:pPr>
      <w:r>
        <w:rPr>
          <w:rFonts w:hint="eastAsia"/>
          <w:lang w:eastAsia="zh-CN"/>
        </w:rPr>
        <w:t xml:space="preserve"> Draft LS for CSI framework based NW side data collection</w:t>
      </w:r>
    </w:p>
    <w:p w:rsidR="0057699D" w:rsidRDefault="0057699D">
      <w:pPr>
        <w:rPr>
          <w:lang w:eastAsia="zh-CN"/>
        </w:rPr>
      </w:pPr>
    </w:p>
    <w:tbl>
      <w:tblPr>
        <w:tblStyle w:val="af4"/>
        <w:tblW w:w="0" w:type="auto"/>
        <w:tblLook w:val="04A0" w:firstRow="1" w:lastRow="0" w:firstColumn="1" w:lastColumn="0" w:noHBand="0" w:noVBand="1"/>
      </w:tblPr>
      <w:tblGrid>
        <w:gridCol w:w="9307"/>
      </w:tblGrid>
      <w:tr w:rsidR="0057699D">
        <w:tc>
          <w:tcPr>
            <w:tcW w:w="9533" w:type="dxa"/>
          </w:tcPr>
          <w:p w:rsidR="0057699D" w:rsidRDefault="009C1F0D">
            <w:pPr>
              <w:rPr>
                <w:rFonts w:ascii="Arial" w:hAnsi="Arial" w:cs="Arial"/>
                <w:b/>
              </w:rPr>
            </w:pPr>
            <w:r>
              <w:rPr>
                <w:rFonts w:ascii="Arial" w:hAnsi="Arial" w:cs="Arial"/>
                <w:b/>
              </w:rPr>
              <w:t>1. Overall Description:</w:t>
            </w:r>
          </w:p>
          <w:p w:rsidR="0057699D" w:rsidRDefault="009C1F0D">
            <w:pPr>
              <w:tabs>
                <w:tab w:val="center" w:pos="4153"/>
                <w:tab w:val="right" w:pos="8306"/>
              </w:tabs>
              <w:rPr>
                <w:rFonts w:ascii="Arial" w:hAnsi="Arial" w:cs="Arial"/>
              </w:rPr>
            </w:pPr>
            <w:r>
              <w:rPr>
                <w:rFonts w:ascii="Arial" w:hAnsi="Arial" w:cs="Arial"/>
              </w:rPr>
              <w:t>Regarding the handling of logged data collected for NW-side AI/ML model training</w:t>
            </w:r>
            <w:del w:id="22" w:author="ZTE DF" w:date="2025-08-14T09:44:00Z">
              <w:r>
                <w:rPr>
                  <w:rFonts w:ascii="Arial" w:hAnsi="Arial" w:cs="Arial"/>
                </w:rPr>
                <w:delText xml:space="preserve"> </w:delText>
              </w:r>
            </w:del>
            <w:r>
              <w:rPr>
                <w:rFonts w:ascii="Arial" w:hAnsi="Arial" w:cs="Arial"/>
              </w:rPr>
              <w:t xml:space="preserve">RAN2 has made the following agreements: </w:t>
            </w:r>
          </w:p>
          <w:p w:rsidR="0057699D" w:rsidRDefault="009C1F0D">
            <w:pPr>
              <w:tabs>
                <w:tab w:val="center" w:pos="4153"/>
                <w:tab w:val="right" w:pos="8306"/>
              </w:tabs>
              <w:rPr>
                <w:rFonts w:ascii="Arial" w:hAnsi="Arial" w:cs="Arial"/>
                <w:lang w:eastAsia="zh-CN"/>
              </w:rPr>
            </w:pPr>
            <w:r>
              <w:rPr>
                <w:rFonts w:ascii="Arial" w:hAnsi="Arial" w:cs="Arial" w:hint="eastAsia"/>
                <w:lang w:eastAsia="zh-CN"/>
              </w:rPr>
              <w:lastRenderedPageBreak/>
              <w:t>RAN2#131</w:t>
            </w:r>
          </w:p>
          <w:p w:rsidR="0057699D" w:rsidRDefault="009C1F0D">
            <w:pPr>
              <w:tabs>
                <w:tab w:val="center" w:pos="4153"/>
                <w:tab w:val="right" w:pos="8306"/>
              </w:tabs>
              <w:rPr>
                <w:ins w:id="23" w:author="ZTE DF" w:date="2025-08-14T11:08:00Z"/>
                <w:rFonts w:ascii="Arial" w:hAnsi="Arial" w:cs="Arial"/>
                <w:highlight w:val="green"/>
                <w:lang w:eastAsia="zh-CN"/>
              </w:rPr>
            </w:pPr>
            <w:ins w:id="24" w:author="ZTE DF" w:date="2025-08-14T11:08:00Z">
              <w:r>
                <w:rPr>
                  <w:rFonts w:ascii="Arial" w:hAnsi="Arial" w:cs="Arial" w:hint="eastAsia"/>
                  <w:highlight w:val="green"/>
                  <w:lang w:eastAsia="zh-CN"/>
                </w:rPr>
                <w:t xml:space="preserve">=&gt;logging configuration is introduced as a new list of configurations under CSI-MeasConfig </w:t>
              </w:r>
            </w:ins>
          </w:p>
          <w:p w:rsidR="0057699D" w:rsidRDefault="009C1F0D">
            <w:pPr>
              <w:tabs>
                <w:tab w:val="center" w:pos="4153"/>
                <w:tab w:val="right" w:pos="8306"/>
              </w:tabs>
              <w:rPr>
                <w:rFonts w:ascii="Arial" w:hAnsi="Arial" w:cs="Arial"/>
                <w:highlight w:val="green"/>
                <w:lang w:eastAsia="zh-CN"/>
              </w:rPr>
            </w:pPr>
            <w:ins w:id="25" w:author="ZTE DF" w:date="2025-08-14T11:08:00Z">
              <w:r>
                <w:rPr>
                  <w:rFonts w:ascii="Arial" w:hAnsi="Arial" w:cs="Arial" w:hint="eastAsia"/>
                  <w:lang w:eastAsia="zh-CN"/>
                </w:rPr>
                <w:t>Note: It will be captured as long as RAN2 makes the final decision in RAN2#131 meeting</w:t>
              </w:r>
            </w:ins>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RAN2#130</w:t>
            </w:r>
          </w:p>
          <w:p w:rsidR="0057699D" w:rsidRDefault="009C1F0D">
            <w:pPr>
              <w:tabs>
                <w:tab w:val="center" w:pos="4153"/>
                <w:tab w:val="right" w:pos="8306"/>
              </w:tabs>
              <w:rPr>
                <w:rFonts w:ascii="Arial" w:hAnsi="Arial" w:cs="Arial"/>
                <w:highlight w:val="green"/>
                <w:lang w:eastAsia="zh-CN"/>
              </w:rPr>
            </w:pPr>
            <w:r>
              <w:rPr>
                <w:rFonts w:ascii="Arial" w:hAnsi="Arial" w:cs="Arial"/>
                <w:highlight w:val="green"/>
                <w:lang w:eastAsia="zh-CN"/>
              </w:rPr>
              <w:t xml:space="preserve">=&gt; As a starting point, the data logging is captured in RRC specs. </w:t>
            </w: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RAN2#129bis</w:t>
            </w:r>
          </w:p>
          <w:p w:rsidR="0057699D" w:rsidRDefault="009C1F0D">
            <w:pPr>
              <w:pStyle w:val="af1"/>
              <w:widowControl/>
              <w:spacing w:before="0" w:beforeAutospacing="0" w:after="0" w:afterAutospacing="0"/>
            </w:pPr>
            <w:r>
              <w:rPr>
                <w:rFonts w:ascii="Arial" w:hAnsi="Arial" w:cs="Arial" w:hint="eastAsia"/>
              </w:rPr>
              <w:t>=&gt;</w:t>
            </w:r>
            <w:r>
              <w:rPr>
                <w:rFonts w:ascii="Calibri" w:eastAsia="Calibri" w:hAnsi="Calibri" w:cs="Calibri"/>
                <w:sz w:val="22"/>
                <w:szCs w:val="22"/>
                <w:highlight w:val="green"/>
                <w:lang w:bidi="ar"/>
              </w:rPr>
              <w:t>Availability indication can be triggered due to:</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Full buffer being reached (if configured)</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 xml:space="preserve">Buffer threshold being reached (if configured). </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rPr>
                <w:highlight w:val="green"/>
              </w:rPr>
            </w:pPr>
            <w:r>
              <w:rPr>
                <w:rFonts w:ascii="Calibri" w:eastAsia="Calibri" w:hAnsi="Calibri" w:cs="Calibri"/>
                <w:sz w:val="22"/>
                <w:szCs w:val="22"/>
                <w:highlight w:val="green"/>
                <w:lang w:bidi="ar"/>
              </w:rPr>
              <w:t>Low power (if configured)</w:t>
            </w:r>
          </w:p>
          <w:p w:rsidR="0057699D" w:rsidRDefault="009C1F0D">
            <w:pPr>
              <w:pStyle w:val="af1"/>
              <w:widowControl/>
              <w:numPr>
                <w:ilvl w:val="0"/>
                <w:numId w:val="7"/>
              </w:numPr>
              <w:spacing w:before="0" w:beforeAutospacing="0" w:after="0" w:afterAutospacing="0"/>
              <w:ind w:left="360"/>
              <w:rPr>
                <w:highlight w:val="green"/>
              </w:rPr>
            </w:pPr>
            <w:r>
              <w:rPr>
                <w:rFonts w:ascii="Calibri" w:eastAsia="Calibri" w:hAnsi="Calibri" w:cs="Calibri"/>
                <w:sz w:val="22"/>
                <w:szCs w:val="22"/>
                <w:highlight w:val="green"/>
                <w:lang w:bidi="ar"/>
              </w:rPr>
              <w:t>The UE send a UAI that indicates:</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Data is available</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pPr>
            <w:r>
              <w:rPr>
                <w:rFonts w:ascii="Calibri" w:eastAsia="Calibri" w:hAnsi="Calibri" w:cs="Calibri"/>
                <w:sz w:val="22"/>
                <w:szCs w:val="22"/>
                <w:lang w:bidi="ar"/>
              </w:rPr>
              <w:t>Reason for trigger (full buffer, threshold)</w:t>
            </w:r>
          </w:p>
          <w:p w:rsidR="0057699D" w:rsidRDefault="009C1F0D">
            <w:pPr>
              <w:pStyle w:val="af1"/>
              <w:widowControl/>
              <w:numPr>
                <w:ilvl w:val="1"/>
                <w:numId w:val="7"/>
              </w:numPr>
              <w:tabs>
                <w:tab w:val="clear" w:pos="2339"/>
                <w:tab w:val="left" w:pos="1622"/>
                <w:tab w:val="left" w:pos="2702"/>
              </w:tabs>
              <w:spacing w:before="0" w:beforeAutospacing="0" w:after="0" w:afterAutospacing="0"/>
              <w:ind w:left="1080"/>
              <w:rPr>
                <w:highlight w:val="green"/>
              </w:rPr>
            </w:pPr>
            <w:r>
              <w:rPr>
                <w:rFonts w:ascii="Calibri" w:eastAsia="Calibri" w:hAnsi="Calibri" w:cs="Calibri"/>
                <w:sz w:val="22"/>
                <w:szCs w:val="22"/>
                <w:highlight w:val="green"/>
                <w:lang w:bidi="ar"/>
              </w:rPr>
              <w:t xml:space="preserve">Low power indication </w:t>
            </w: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RAN2#129</w:t>
            </w:r>
          </w:p>
          <w:p w:rsidR="0057699D" w:rsidRDefault="009C1F0D">
            <w:pPr>
              <w:pStyle w:val="af1"/>
              <w:widowControl/>
              <w:pBdr>
                <w:top w:val="single" w:sz="4" w:space="1" w:color="auto"/>
                <w:left w:val="single" w:sz="4" w:space="4" w:color="auto"/>
                <w:bottom w:val="single" w:sz="4" w:space="1" w:color="auto"/>
                <w:right w:val="single" w:sz="4" w:space="4" w:color="auto"/>
              </w:pBdr>
              <w:spacing w:before="60" w:beforeAutospacing="0" w:after="0" w:afterAutospacing="0"/>
              <w:ind w:left="1260"/>
              <w:rPr>
                <w:bCs/>
                <w:i/>
                <w:iCs/>
                <w:highlight w:val="green"/>
              </w:rPr>
            </w:pPr>
            <w:r>
              <w:rPr>
                <w:rFonts w:ascii="Arial" w:hAnsi="Arial" w:cs="Arial" w:hint="eastAsia"/>
                <w:sz w:val="20"/>
                <w:szCs w:val="20"/>
              </w:rPr>
              <w:t>1.</w:t>
            </w:r>
            <w:r>
              <w:rPr>
                <w:rFonts w:ascii="Arial" w:hAnsi="Arial" w:cs="Arial" w:hint="eastAsia"/>
                <w:sz w:val="22"/>
                <w:szCs w:val="22"/>
              </w:rPr>
              <w:t xml:space="preserve"> </w:t>
            </w:r>
            <w:r>
              <w:rPr>
                <w:rFonts w:ascii="Calibri" w:eastAsia="Calibri" w:hAnsi="Calibri" w:cs="Calibri"/>
                <w:bCs/>
                <w:sz w:val="22"/>
                <w:szCs w:val="22"/>
                <w:lang w:bidi="ar"/>
              </w:rPr>
              <w:t>The UE reports to the network when the power state is low.  We will not specify how the UE determines low power state.</w:t>
            </w:r>
            <w:r>
              <w:rPr>
                <w:rFonts w:ascii="Calibri" w:eastAsia="Calibri" w:hAnsi="Calibri" w:cs="Calibri"/>
                <w:bCs/>
                <w:sz w:val="22"/>
                <w:szCs w:val="22"/>
                <w:highlight w:val="green"/>
                <w:lang w:bidi="ar"/>
              </w:rPr>
              <w:t xml:space="preserve"> The network should de-configure the data collection (this can be captured in stage 2).   </w:t>
            </w:r>
          </w:p>
          <w:p w:rsidR="0057699D" w:rsidRDefault="009C1F0D">
            <w:pPr>
              <w:pStyle w:val="af1"/>
              <w:widowControl/>
              <w:pBdr>
                <w:top w:val="single" w:sz="4" w:space="1" w:color="auto"/>
                <w:left w:val="single" w:sz="4" w:space="4" w:color="auto"/>
                <w:bottom w:val="single" w:sz="4" w:space="1" w:color="auto"/>
                <w:right w:val="single" w:sz="4" w:space="4" w:color="auto"/>
              </w:pBdr>
              <w:spacing w:before="60" w:beforeAutospacing="0" w:after="0" w:afterAutospacing="0"/>
              <w:ind w:left="1260"/>
              <w:rPr>
                <w:bCs/>
              </w:rPr>
            </w:pPr>
            <w:r>
              <w:rPr>
                <w:rFonts w:ascii="Calibri" w:eastAsia="Calibri" w:hAnsi="Calibri" w:cs="Calibri" w:hint="eastAsia"/>
                <w:bCs/>
                <w:sz w:val="22"/>
                <w:szCs w:val="22"/>
                <w:lang w:bidi="ar"/>
              </w:rPr>
              <w:t xml:space="preserve">2. </w:t>
            </w:r>
            <w:r>
              <w:rPr>
                <w:rFonts w:ascii="Calibri" w:eastAsia="Calibri" w:hAnsi="Calibri" w:cs="Calibri"/>
                <w:bCs/>
                <w:sz w:val="22"/>
                <w:szCs w:val="22"/>
                <w:highlight w:val="green"/>
                <w:lang w:bidi="ar"/>
              </w:rPr>
              <w:t>Support the use of L3 measurement event triggered (i.e. L3 serving cell measurements becoming worse/better than a threshold for TTT) to determine whether the UE performs logging or not.</w:t>
            </w:r>
            <w:r>
              <w:rPr>
                <w:rFonts w:ascii="Calibri" w:eastAsia="Calibri" w:hAnsi="Calibri" w:cs="Calibri"/>
                <w:bCs/>
                <w:sz w:val="22"/>
                <w:szCs w:val="22"/>
                <w:lang w:bidi="ar"/>
              </w:rPr>
              <w:t xml:space="preserve">  L1 measurement event triggered will not be supported.    FFS what to log</w:t>
            </w:r>
          </w:p>
          <w:p w:rsidR="0057699D" w:rsidRDefault="0057699D">
            <w:pPr>
              <w:pStyle w:val="af1"/>
              <w:widowControl/>
              <w:pBdr>
                <w:top w:val="single" w:sz="4" w:space="1" w:color="auto"/>
                <w:left w:val="single" w:sz="4" w:space="4" w:color="auto"/>
                <w:bottom w:val="single" w:sz="4" w:space="1" w:color="auto"/>
                <w:right w:val="single" w:sz="4" w:space="4" w:color="auto"/>
              </w:pBdr>
              <w:spacing w:before="60" w:beforeAutospacing="0" w:after="0" w:afterAutospacing="0"/>
              <w:ind w:left="1260"/>
              <w:rPr>
                <w:bCs/>
                <w:i/>
                <w:iCs/>
                <w:highlight w:val="green"/>
              </w:rPr>
            </w:pP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RAN2#127bis</w:t>
            </w:r>
          </w:p>
          <w:p w:rsidR="0057699D" w:rsidRDefault="009C1F0D">
            <w:pPr>
              <w:pStyle w:val="af1"/>
              <w:widowControl/>
              <w:numPr>
                <w:ilvl w:val="0"/>
                <w:numId w:val="8"/>
              </w:numPr>
              <w:spacing w:before="60" w:beforeAutospacing="0" w:after="0" w:afterAutospacing="0"/>
            </w:pPr>
            <w:r>
              <w:rPr>
                <w:rFonts w:ascii="Calibri" w:eastAsia="Calibri" w:hAnsi="Calibri" w:cs="Calibri"/>
                <w:b/>
                <w:sz w:val="22"/>
                <w:szCs w:val="22"/>
                <w:highlight w:val="green"/>
                <w:lang w:bidi="ar"/>
              </w:rPr>
              <w:t>UEInformationRequest/UEInformationResponse is used for on-demand reporting of AI/ML training data collection</w:t>
            </w:r>
            <w:r>
              <w:rPr>
                <w:rFonts w:ascii="Calibri" w:eastAsia="Calibri" w:hAnsi="Calibri" w:cs="Calibri"/>
                <w:b/>
                <w:sz w:val="22"/>
                <w:szCs w:val="22"/>
                <w:lang w:bidi="ar"/>
              </w:rPr>
              <w:t>.   FFS of details of the message</w:t>
            </w:r>
          </w:p>
          <w:p w:rsidR="0057699D" w:rsidRDefault="0057699D">
            <w:pPr>
              <w:tabs>
                <w:tab w:val="center" w:pos="4153"/>
                <w:tab w:val="right" w:pos="8306"/>
              </w:tabs>
              <w:rPr>
                <w:rFonts w:ascii="Arial" w:hAnsi="Arial" w:cs="Arial"/>
                <w:lang w:eastAsia="zh-CN"/>
              </w:rPr>
            </w:pP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 assumes above agreements may cause the RAN1 impact as the data logging related configuration is configured in CSI-MeasConfig and data logging related behavior will be captured in RAN2 .</w:t>
            </w: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 assume above agreements may cause the RAN3 impact, especially in gNB split case.</w:t>
            </w:r>
          </w:p>
          <w:p w:rsidR="0057699D" w:rsidRDefault="009C1F0D">
            <w:pPr>
              <w:rPr>
                <w:rFonts w:ascii="Arial" w:hAnsi="Arial" w:cs="Arial"/>
                <w:b/>
              </w:rPr>
            </w:pPr>
            <w:r>
              <w:rPr>
                <w:rFonts w:ascii="Arial" w:hAnsi="Arial" w:cs="Arial"/>
                <w:b/>
              </w:rPr>
              <w:t>2. Actions:</w:t>
            </w:r>
          </w:p>
          <w:p w:rsidR="0057699D" w:rsidRDefault="009C1F0D">
            <w:pPr>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RAN1</w:t>
            </w:r>
          </w:p>
          <w:p w:rsidR="0057699D" w:rsidRDefault="009C1F0D">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b/>
                <w:bCs/>
              </w:rPr>
              <w:t>RAN2 respectfully asks RAN</w:t>
            </w:r>
            <w:r>
              <w:rPr>
                <w:rFonts w:ascii="Arial" w:hAnsi="Arial" w:cs="Arial" w:hint="eastAsia"/>
                <w:b/>
                <w:bCs/>
                <w:lang w:eastAsia="zh-CN"/>
              </w:rPr>
              <w:t>1</w:t>
            </w:r>
            <w:r>
              <w:rPr>
                <w:rFonts w:ascii="Arial" w:hAnsi="Arial" w:cs="Arial"/>
                <w:b/>
                <w:bCs/>
              </w:rPr>
              <w:t xml:space="preserve"> to take the agreement into account, and provide concern, if any, on RAN2 agreement.</w:t>
            </w:r>
          </w:p>
          <w:p w:rsidR="0057699D" w:rsidRDefault="009C1F0D">
            <w:pPr>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RAN3</w:t>
            </w:r>
          </w:p>
          <w:p w:rsidR="0057699D" w:rsidRDefault="009C1F0D">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b/>
                <w:bCs/>
              </w:rPr>
              <w:t>RAN2 respectfully asks RAN3 to take the agreement into account, and provide concern, if any, on RAN2 agreement.</w:t>
            </w:r>
          </w:p>
          <w:p w:rsidR="0057699D" w:rsidRDefault="0057699D">
            <w:pPr>
              <w:rPr>
                <w:lang w:eastAsia="zh-CN"/>
              </w:rPr>
            </w:pPr>
          </w:p>
        </w:tc>
      </w:tr>
    </w:tbl>
    <w:p w:rsidR="0057699D" w:rsidRDefault="0057699D">
      <w:pPr>
        <w:rPr>
          <w:lang w:eastAsia="zh-CN"/>
        </w:rPr>
      </w:pPr>
    </w:p>
    <w:p w:rsidR="0057699D" w:rsidRDefault="0057699D">
      <w:pPr>
        <w:rPr>
          <w:lang w:eastAsia="zh-CN"/>
        </w:rPr>
      </w:pPr>
    </w:p>
    <w:p w:rsidR="0057699D" w:rsidRDefault="0057699D">
      <w:pPr>
        <w:rPr>
          <w:lang w:eastAsia="zh-CN"/>
        </w:rPr>
      </w:pPr>
    </w:p>
    <w:p w:rsidR="0057699D" w:rsidRDefault="0057699D">
      <w:pPr>
        <w:rPr>
          <w:lang w:eastAsia="zh-CN"/>
        </w:rPr>
      </w:pPr>
    </w:p>
    <w:p w:rsidR="0057699D" w:rsidRDefault="009C1F0D">
      <w:pPr>
        <w:pStyle w:val="2"/>
      </w:pPr>
      <w:r>
        <w:rPr>
          <w:rFonts w:hint="eastAsia"/>
          <w:lang w:eastAsia="zh-CN"/>
        </w:rPr>
        <w:lastRenderedPageBreak/>
        <w:t xml:space="preserve"> Draft LS for L3 framework based NW side data collection</w:t>
      </w:r>
    </w:p>
    <w:p w:rsidR="0057699D" w:rsidRDefault="0057699D"/>
    <w:tbl>
      <w:tblPr>
        <w:tblStyle w:val="af4"/>
        <w:tblW w:w="0" w:type="auto"/>
        <w:tblLook w:val="04A0" w:firstRow="1" w:lastRow="0" w:firstColumn="1" w:lastColumn="0" w:noHBand="0" w:noVBand="1"/>
      </w:tblPr>
      <w:tblGrid>
        <w:gridCol w:w="9307"/>
      </w:tblGrid>
      <w:tr w:rsidR="0057699D">
        <w:tc>
          <w:tcPr>
            <w:tcW w:w="9533" w:type="dxa"/>
          </w:tcPr>
          <w:p w:rsidR="0057699D" w:rsidRDefault="009C1F0D">
            <w:pPr>
              <w:rPr>
                <w:rFonts w:ascii="Arial" w:hAnsi="Arial" w:cs="Arial"/>
                <w:b/>
              </w:rPr>
            </w:pPr>
            <w:r>
              <w:rPr>
                <w:rFonts w:ascii="Arial" w:hAnsi="Arial" w:cs="Arial"/>
                <w:b/>
              </w:rPr>
              <w:t>1. Overall Description:</w:t>
            </w:r>
          </w:p>
          <w:p w:rsidR="0057699D" w:rsidRDefault="009C1F0D">
            <w:pPr>
              <w:tabs>
                <w:tab w:val="center" w:pos="4153"/>
                <w:tab w:val="right" w:pos="8306"/>
              </w:tabs>
              <w:rPr>
                <w:rFonts w:ascii="Arial" w:hAnsi="Arial" w:cs="Arial"/>
              </w:rPr>
            </w:pPr>
            <w:r>
              <w:rPr>
                <w:rFonts w:ascii="Arial" w:hAnsi="Arial" w:cs="Arial"/>
              </w:rPr>
              <w:t>Regarding the handling of logged data collected for NW-side AI/ML model training</w:t>
            </w:r>
            <w:del w:id="26" w:author="ZTE DF" w:date="2025-08-14T09:44:00Z">
              <w:r>
                <w:rPr>
                  <w:rFonts w:ascii="Arial" w:hAnsi="Arial" w:cs="Arial"/>
                </w:rPr>
                <w:delText xml:space="preserve"> </w:delText>
              </w:r>
            </w:del>
            <w:r>
              <w:rPr>
                <w:rFonts w:ascii="Arial" w:hAnsi="Arial" w:cs="Arial"/>
              </w:rPr>
              <w:t xml:space="preserve">RAN2 has made the following agreements: </w:t>
            </w:r>
          </w:p>
          <w:p w:rsidR="0057699D" w:rsidRDefault="009C1F0D">
            <w:pPr>
              <w:tabs>
                <w:tab w:val="center" w:pos="4153"/>
                <w:tab w:val="right" w:pos="8306"/>
              </w:tabs>
              <w:rPr>
                <w:ins w:id="27" w:author="ZTE DF" w:date="2025-08-14T11:07:00Z"/>
                <w:rFonts w:ascii="Arial" w:hAnsi="Arial" w:cs="Arial"/>
                <w:lang w:eastAsia="zh-CN"/>
              </w:rPr>
            </w:pPr>
            <w:ins w:id="28" w:author="ZTE DF" w:date="2025-08-14T11:07:00Z">
              <w:r>
                <w:rPr>
                  <w:rFonts w:ascii="Arial" w:hAnsi="Arial" w:cs="Arial" w:hint="eastAsia"/>
                  <w:lang w:eastAsia="zh-CN"/>
                </w:rPr>
                <w:t>RAN2#131:</w:t>
              </w:r>
            </w:ins>
          </w:p>
          <w:p w:rsidR="0057699D" w:rsidRDefault="009C1F0D">
            <w:pPr>
              <w:tabs>
                <w:tab w:val="center" w:pos="4153"/>
                <w:tab w:val="right" w:pos="8306"/>
              </w:tabs>
              <w:rPr>
                <w:ins w:id="29" w:author="ZTE DF" w:date="2025-08-14T11:07:00Z"/>
                <w:rFonts w:ascii="Arial" w:hAnsi="Arial" w:cs="Arial"/>
                <w:lang w:eastAsia="zh-CN"/>
              </w:rPr>
            </w:pPr>
            <w:ins w:id="30" w:author="ZTE DF" w:date="2025-08-14T11:07:00Z">
              <w:r>
                <w:rPr>
                  <w:rFonts w:ascii="Arial" w:hAnsi="Arial" w:cs="Arial" w:hint="eastAsia"/>
                  <w:lang w:eastAsia="zh-CN"/>
                </w:rPr>
                <w:t>=&gt; logging configuration is introduced in a new L3 measurement framework, at the same level as MeasConfig and CellGroupConfig</w:t>
              </w:r>
            </w:ins>
          </w:p>
          <w:p w:rsidR="0057699D" w:rsidRDefault="009C1F0D">
            <w:pPr>
              <w:tabs>
                <w:tab w:val="center" w:pos="4153"/>
                <w:tab w:val="right" w:pos="8306"/>
              </w:tabs>
              <w:rPr>
                <w:rFonts w:ascii="Arial" w:hAnsi="Arial" w:cs="Arial"/>
                <w:lang w:eastAsia="zh-CN"/>
              </w:rPr>
            </w:pPr>
            <w:ins w:id="31" w:author="ZTE DF" w:date="2025-08-14T11:08:00Z">
              <w:r>
                <w:rPr>
                  <w:rFonts w:ascii="Arial" w:hAnsi="Arial" w:cs="Arial" w:hint="eastAsia"/>
                  <w:lang w:eastAsia="zh-CN"/>
                </w:rPr>
                <w:t>Note: It will be captured as long as RAN2 make a decision in RAN2#131 meeting</w:t>
              </w:r>
            </w:ins>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RAN2#127</w:t>
            </w:r>
            <w:r>
              <w:rPr>
                <w:rFonts w:ascii="Arial" w:hAnsi="Arial" w:cs="Arial" w:hint="eastAsia"/>
                <w:lang w:eastAsia="zh-CN"/>
              </w:rPr>
              <w:t>：</w:t>
            </w:r>
          </w:p>
          <w:p w:rsidR="0057699D" w:rsidRDefault="009C1F0D">
            <w:pPr>
              <w:pStyle w:val="af1"/>
              <w:widowControl/>
              <w:tabs>
                <w:tab w:val="left" w:pos="1622"/>
              </w:tabs>
              <w:spacing w:before="0" w:beforeAutospacing="0" w:after="0" w:afterAutospacing="0"/>
            </w:pPr>
            <w:r>
              <w:rPr>
                <w:rFonts w:ascii="Calibri" w:eastAsia="Calibri" w:hAnsi="Calibri" w:cs="Calibri" w:hint="eastAsia"/>
                <w:sz w:val="22"/>
                <w:szCs w:val="22"/>
                <w:lang w:bidi="ar"/>
              </w:rPr>
              <w:t xml:space="preserve">=&gt; </w:t>
            </w:r>
            <w:r>
              <w:rPr>
                <w:rFonts w:ascii="Calibri" w:eastAsia="Calibri" w:hAnsi="Calibri" w:cs="Calibri"/>
                <w:sz w:val="22"/>
                <w:szCs w:val="22"/>
                <w:lang w:bidi="ar"/>
              </w:rPr>
              <w:t xml:space="preserve">As the baseline approach, </w:t>
            </w:r>
            <w:r>
              <w:rPr>
                <w:rFonts w:ascii="Calibri" w:eastAsia="Calibri" w:hAnsi="Calibri" w:cs="Calibri"/>
                <w:sz w:val="22"/>
                <w:szCs w:val="22"/>
                <w:highlight w:val="green"/>
                <w:lang w:bidi="ar"/>
              </w:rPr>
              <w:t xml:space="preserve">the UE receives the </w:t>
            </w:r>
            <w:r>
              <w:rPr>
                <w:rFonts w:ascii="Calibri" w:eastAsia="Calibri" w:hAnsi="Calibri" w:cs="Calibri"/>
                <w:b/>
                <w:bCs/>
                <w:sz w:val="22"/>
                <w:szCs w:val="22"/>
                <w:highlight w:val="green"/>
                <w:lang w:bidi="ar"/>
              </w:rPr>
              <w:t>measurement configuration</w:t>
            </w:r>
            <w:r>
              <w:rPr>
                <w:rFonts w:ascii="Calibri" w:eastAsia="Calibri" w:hAnsi="Calibri" w:cs="Calibri"/>
                <w:sz w:val="22"/>
                <w:szCs w:val="22"/>
                <w:highlight w:val="green"/>
                <w:lang w:bidi="ar"/>
              </w:rPr>
              <w:t xml:space="preserve"> for AI/ML-enabled features/FGs for data collection and </w:t>
            </w:r>
            <w:r>
              <w:rPr>
                <w:rFonts w:ascii="Calibri" w:eastAsia="Calibri" w:hAnsi="Calibri" w:cs="Calibri"/>
                <w:b/>
                <w:bCs/>
                <w:sz w:val="22"/>
                <w:szCs w:val="22"/>
                <w:highlight w:val="green"/>
                <w:lang w:bidi="ar"/>
              </w:rPr>
              <w:t>logging of measurements</w:t>
            </w:r>
            <w:r>
              <w:rPr>
                <w:rFonts w:ascii="Calibri" w:eastAsia="Calibri" w:hAnsi="Calibri" w:cs="Calibri"/>
                <w:sz w:val="22"/>
                <w:szCs w:val="22"/>
                <w:lang w:bidi="ar"/>
              </w:rPr>
              <w:t xml:space="preserve">.  The network can explicitly configure the UE whether the corresponding data collection and logging (if supported) should be immediately started.  FFS if multiple configurations can be provided to the UE.  FFS if dynamic activation/deactivation is support.  </w:t>
            </w:r>
          </w:p>
          <w:p w:rsidR="0057699D" w:rsidRDefault="0057699D">
            <w:pPr>
              <w:tabs>
                <w:tab w:val="center" w:pos="4153"/>
                <w:tab w:val="right" w:pos="8306"/>
              </w:tabs>
              <w:rPr>
                <w:rFonts w:ascii="Arial" w:hAnsi="Arial" w:cs="Arial"/>
                <w:lang w:eastAsia="zh-CN"/>
              </w:rPr>
            </w:pP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RAN2#127bis</w:t>
            </w:r>
          </w:p>
          <w:p w:rsidR="0057699D" w:rsidRDefault="009C1F0D">
            <w:pPr>
              <w:pStyle w:val="af1"/>
              <w:widowControl/>
              <w:numPr>
                <w:ilvl w:val="0"/>
                <w:numId w:val="8"/>
              </w:numPr>
              <w:spacing w:before="60" w:beforeAutospacing="0" w:after="0" w:afterAutospacing="0"/>
            </w:pPr>
            <w:r>
              <w:rPr>
                <w:rFonts w:ascii="Calibri" w:eastAsia="Calibri" w:hAnsi="Calibri" w:cs="Calibri"/>
                <w:b/>
                <w:sz w:val="22"/>
                <w:szCs w:val="22"/>
                <w:highlight w:val="green"/>
                <w:lang w:bidi="ar"/>
              </w:rPr>
              <w:t>UEInformationRequest/UEInformationResponse is used for on-demand reporting of AI/ML training data collection</w:t>
            </w:r>
            <w:r>
              <w:rPr>
                <w:rFonts w:ascii="Calibri" w:eastAsia="Calibri" w:hAnsi="Calibri" w:cs="Calibri"/>
                <w:b/>
                <w:sz w:val="22"/>
                <w:szCs w:val="22"/>
                <w:lang w:bidi="ar"/>
              </w:rPr>
              <w:t>.   FFS of details of the message</w:t>
            </w:r>
          </w:p>
          <w:p w:rsidR="0057699D" w:rsidRDefault="0057699D">
            <w:pPr>
              <w:tabs>
                <w:tab w:val="center" w:pos="4153"/>
                <w:tab w:val="right" w:pos="8306"/>
              </w:tabs>
              <w:rPr>
                <w:rFonts w:ascii="Arial" w:hAnsi="Arial" w:cs="Arial"/>
                <w:lang w:eastAsia="zh-CN"/>
              </w:rPr>
            </w:pP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 assumes above agreements may cause the RAN1 impact as UE shall take the L1 measurement for logging the corresponding measurement result. .</w:t>
            </w:r>
          </w:p>
          <w:p w:rsidR="0057699D" w:rsidRDefault="009C1F0D">
            <w:pPr>
              <w:tabs>
                <w:tab w:val="center" w:pos="4153"/>
                <w:tab w:val="right" w:pos="8306"/>
              </w:tabs>
              <w:rPr>
                <w:rFonts w:ascii="Arial" w:hAnsi="Arial" w:cs="Arial"/>
                <w:lang w:eastAsia="zh-CN"/>
              </w:rPr>
            </w:pPr>
            <w:r>
              <w:rPr>
                <w:rFonts w:ascii="Arial" w:hAnsi="Arial" w:cs="Arial" w:hint="eastAsia"/>
                <w:lang w:eastAsia="zh-CN"/>
              </w:rPr>
              <w:t>RAN2 assume above agreements may cause the RAN3 impact as the measurement resource configuration for data logging is configured in the CSI-MeasConfig, while the data logging related configuration is configured as the same level as MeasConfig and CellGroupConfig in RRC.</w:t>
            </w:r>
          </w:p>
          <w:p w:rsidR="0057699D" w:rsidRDefault="009C1F0D">
            <w:pPr>
              <w:rPr>
                <w:rFonts w:ascii="Arial" w:hAnsi="Arial" w:cs="Arial"/>
                <w:b/>
              </w:rPr>
            </w:pPr>
            <w:r>
              <w:rPr>
                <w:rFonts w:ascii="Arial" w:hAnsi="Arial" w:cs="Arial"/>
                <w:b/>
              </w:rPr>
              <w:t>2. Actions:</w:t>
            </w:r>
          </w:p>
          <w:p w:rsidR="0057699D" w:rsidRDefault="009C1F0D">
            <w:pPr>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RAN1</w:t>
            </w:r>
          </w:p>
          <w:p w:rsidR="0057699D" w:rsidRDefault="009C1F0D">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b/>
                <w:bCs/>
              </w:rPr>
              <w:t>RAN2 respectfully asks RAN</w:t>
            </w:r>
            <w:r>
              <w:rPr>
                <w:rFonts w:ascii="Arial" w:hAnsi="Arial" w:cs="Arial" w:hint="eastAsia"/>
                <w:b/>
                <w:bCs/>
                <w:lang w:eastAsia="zh-CN"/>
              </w:rPr>
              <w:t>1</w:t>
            </w:r>
            <w:r>
              <w:rPr>
                <w:rFonts w:ascii="Arial" w:hAnsi="Arial" w:cs="Arial"/>
                <w:b/>
                <w:bCs/>
              </w:rPr>
              <w:t xml:space="preserve"> to take the agreement into account, and provide concern, if any, on RAN2 agreement.</w:t>
            </w:r>
          </w:p>
          <w:p w:rsidR="0057699D" w:rsidRDefault="009C1F0D">
            <w:pPr>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RAN3</w:t>
            </w:r>
          </w:p>
          <w:p w:rsidR="0057699D" w:rsidRDefault="009C1F0D">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b/>
                <w:bCs/>
              </w:rPr>
              <w:t>RAN2 respectfully asks RAN3 to take the agreement into account, and provide concern, if any, on RAN2 agreement.</w:t>
            </w:r>
          </w:p>
          <w:p w:rsidR="0057699D" w:rsidRDefault="0057699D">
            <w:pPr>
              <w:rPr>
                <w:lang w:eastAsia="zh-CN"/>
              </w:rPr>
            </w:pPr>
          </w:p>
        </w:tc>
      </w:tr>
    </w:tbl>
    <w:p w:rsidR="0057699D" w:rsidRDefault="0057699D">
      <w:pPr>
        <w:rPr>
          <w:lang w:eastAsia="zh-CN"/>
        </w:rPr>
      </w:pPr>
    </w:p>
    <w:sectPr w:rsidR="0057699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B7C" w:rsidRDefault="00D70B7C">
      <w:pPr>
        <w:spacing w:after="0"/>
      </w:pPr>
      <w:r>
        <w:separator/>
      </w:r>
    </w:p>
  </w:endnote>
  <w:endnote w:type="continuationSeparator" w:id="0">
    <w:p w:rsidR="00D70B7C" w:rsidRDefault="00D70B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B7C" w:rsidRDefault="00D70B7C">
      <w:pPr>
        <w:spacing w:after="0"/>
      </w:pPr>
      <w:r>
        <w:separator/>
      </w:r>
    </w:p>
  </w:footnote>
  <w:footnote w:type="continuationSeparator" w:id="0">
    <w:p w:rsidR="00D70B7C" w:rsidRDefault="00D70B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2D2E63"/>
    <w:multiLevelType w:val="multilevel"/>
    <w:tmpl w:val="FD2D2E63"/>
    <w:lvl w:ilvl="0">
      <w:start w:val="1"/>
      <w:numFmt w:val="bullet"/>
      <w:lvlText w:val=""/>
      <w:lvlJc w:val="left"/>
      <w:pPr>
        <w:tabs>
          <w:tab w:val="left" w:pos="1619"/>
        </w:tabs>
        <w:ind w:left="1619" w:hanging="360"/>
      </w:pPr>
      <w:rPr>
        <w:rFonts w:ascii="Symbol" w:hAnsi="Symbol" w:cs="Symbol"/>
        <w:sz w:val="20"/>
      </w:rPr>
    </w:lvl>
    <w:lvl w:ilvl="1">
      <w:start w:val="1"/>
      <w:numFmt w:val="bullet"/>
      <w:lvlText w:val="o"/>
      <w:lvlJc w:val="left"/>
      <w:pPr>
        <w:tabs>
          <w:tab w:val="left" w:pos="2339"/>
        </w:tabs>
        <w:ind w:left="2339" w:hanging="360"/>
      </w:pPr>
      <w:rPr>
        <w:rFonts w:ascii="Courier New" w:hAnsi="Courier New" w:cs="Times New Roman"/>
        <w:sz w:val="20"/>
      </w:rPr>
    </w:lvl>
    <w:lvl w:ilvl="2">
      <w:start w:val="1"/>
      <w:numFmt w:val="bullet"/>
      <w:lvlText w:val=""/>
      <w:lvlJc w:val="left"/>
      <w:pPr>
        <w:tabs>
          <w:tab w:val="left" w:pos="3059"/>
        </w:tabs>
        <w:ind w:left="3059" w:hanging="360"/>
      </w:pPr>
      <w:rPr>
        <w:rFonts w:ascii="Symbol" w:hAnsi="Symbol" w:cs="Symbol" w:hint="default"/>
        <w:sz w:val="20"/>
      </w:rPr>
    </w:lvl>
    <w:lvl w:ilvl="3">
      <w:start w:val="1"/>
      <w:numFmt w:val="bullet"/>
      <w:lvlText w:val=""/>
      <w:lvlJc w:val="left"/>
      <w:pPr>
        <w:tabs>
          <w:tab w:val="left" w:pos="3779"/>
        </w:tabs>
        <w:ind w:left="3779" w:hanging="360"/>
      </w:pPr>
      <w:rPr>
        <w:rFonts w:ascii="Symbol" w:hAnsi="Symbol" w:cs="Symbol" w:hint="default"/>
        <w:sz w:val="20"/>
      </w:rPr>
    </w:lvl>
    <w:lvl w:ilvl="4">
      <w:start w:val="1"/>
      <w:numFmt w:val="bullet"/>
      <w:lvlText w:val=""/>
      <w:lvlJc w:val="left"/>
      <w:pPr>
        <w:tabs>
          <w:tab w:val="left" w:pos="4499"/>
        </w:tabs>
        <w:ind w:left="4499" w:hanging="360"/>
      </w:pPr>
      <w:rPr>
        <w:rFonts w:ascii="Symbol" w:hAnsi="Symbol" w:cs="Symbol" w:hint="default"/>
        <w:sz w:val="20"/>
      </w:rPr>
    </w:lvl>
    <w:lvl w:ilvl="5">
      <w:start w:val="1"/>
      <w:numFmt w:val="bullet"/>
      <w:lvlText w:val=""/>
      <w:lvlJc w:val="left"/>
      <w:pPr>
        <w:tabs>
          <w:tab w:val="left" w:pos="5219"/>
        </w:tabs>
        <w:ind w:left="5219" w:hanging="360"/>
      </w:pPr>
      <w:rPr>
        <w:rFonts w:ascii="Symbol" w:hAnsi="Symbol" w:cs="Symbol" w:hint="default"/>
        <w:sz w:val="20"/>
      </w:rPr>
    </w:lvl>
    <w:lvl w:ilvl="6">
      <w:start w:val="1"/>
      <w:numFmt w:val="bullet"/>
      <w:lvlText w:val=""/>
      <w:lvlJc w:val="left"/>
      <w:pPr>
        <w:tabs>
          <w:tab w:val="left" w:pos="5939"/>
        </w:tabs>
        <w:ind w:left="5939" w:hanging="360"/>
      </w:pPr>
      <w:rPr>
        <w:rFonts w:ascii="Symbol" w:hAnsi="Symbol" w:cs="Symbol" w:hint="default"/>
        <w:sz w:val="20"/>
      </w:rPr>
    </w:lvl>
    <w:lvl w:ilvl="7">
      <w:start w:val="1"/>
      <w:numFmt w:val="bullet"/>
      <w:lvlText w:val=""/>
      <w:lvlJc w:val="left"/>
      <w:pPr>
        <w:tabs>
          <w:tab w:val="left" w:pos="6659"/>
        </w:tabs>
        <w:ind w:left="6659" w:hanging="360"/>
      </w:pPr>
      <w:rPr>
        <w:rFonts w:ascii="Symbol" w:hAnsi="Symbol" w:cs="Symbol" w:hint="default"/>
        <w:sz w:val="20"/>
      </w:rPr>
    </w:lvl>
    <w:lvl w:ilvl="8">
      <w:start w:val="1"/>
      <w:numFmt w:val="bullet"/>
      <w:lvlText w:val=""/>
      <w:lvlJc w:val="left"/>
      <w:pPr>
        <w:tabs>
          <w:tab w:val="left" w:pos="7379"/>
        </w:tabs>
        <w:ind w:left="7379" w:hanging="360"/>
      </w:pPr>
      <w:rPr>
        <w:rFonts w:ascii="Symbol" w:hAnsi="Symbol" w:cs="Symbol" w:hint="default"/>
        <w:sz w:val="20"/>
      </w:r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01B8FB7D"/>
    <w:multiLevelType w:val="multilevel"/>
    <w:tmpl w:val="01B8FB7D"/>
    <w:lvl w:ilvl="0">
      <w:start w:val="1"/>
      <w:numFmt w:val="bullet"/>
      <w:lvlText w:val=""/>
      <w:lvlJc w:val="left"/>
      <w:pPr>
        <w:tabs>
          <w:tab w:val="left" w:pos="1619"/>
        </w:tabs>
        <w:ind w:left="1619"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8"/>
        <w:szCs w:val="28"/>
      </w:rPr>
    </w:lvl>
    <w:lvl w:ilvl="2">
      <w:start w:val="1"/>
      <w:numFmt w:val="decimal"/>
      <w:pStyle w:val="3"/>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6" w15:restartNumberingAfterBreak="0">
    <w:nsid w:val="64FA8287"/>
    <w:multiLevelType w:val="multilevel"/>
    <w:tmpl w:val="64FA8287"/>
    <w:lvl w:ilvl="0">
      <w:start w:val="1"/>
      <w:numFmt w:val="bullet"/>
      <w:pStyle w:val="Agreement"/>
      <w:lvlText w:val=""/>
      <w:lvlJc w:val="left"/>
      <w:pPr>
        <w:tabs>
          <w:tab w:val="left" w:pos="1620"/>
        </w:tabs>
        <w:ind w:left="1620"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701AA205"/>
    <w:multiLevelType w:val="singleLevel"/>
    <w:tmpl w:val="701AA205"/>
    <w:lvl w:ilvl="0">
      <w:start w:val="1"/>
      <w:numFmt w:val="bullet"/>
      <w:lvlText w:val=""/>
      <w:lvlJc w:val="left"/>
      <w:pPr>
        <w:ind w:left="420" w:hanging="420"/>
      </w:pPr>
      <w:rPr>
        <w:rFonts w:ascii="Wingdings" w:hAnsi="Wingdings" w:hint="default"/>
      </w:rPr>
    </w:lvl>
  </w:abstractNum>
  <w:num w:numId="1">
    <w:abstractNumId w:val="4"/>
  </w:num>
  <w:num w:numId="2">
    <w:abstractNumId w:val="1"/>
  </w:num>
  <w:num w:numId="3">
    <w:abstractNumId w:val="5"/>
  </w:num>
  <w:num w:numId="4">
    <w:abstractNumId w:val="3"/>
  </w:num>
  <w:num w:numId="5">
    <w:abstractNumId w:val="6"/>
  </w:num>
  <w:num w:numId="6">
    <w:abstractNumId w:val="7"/>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F">
    <w15:presenceInfo w15:providerId="None" w15:userId="ZTE DF"/>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65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B33"/>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65"/>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6D8"/>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858"/>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EED"/>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AE"/>
    <w:rsid w:val="000553A3"/>
    <w:rsid w:val="0005541D"/>
    <w:rsid w:val="000555F6"/>
    <w:rsid w:val="0005598C"/>
    <w:rsid w:val="00055A11"/>
    <w:rsid w:val="00055E11"/>
    <w:rsid w:val="00055F44"/>
    <w:rsid w:val="00055FB2"/>
    <w:rsid w:val="0005651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59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89"/>
    <w:rsid w:val="00076097"/>
    <w:rsid w:val="00076317"/>
    <w:rsid w:val="0007640C"/>
    <w:rsid w:val="00076541"/>
    <w:rsid w:val="00076579"/>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686"/>
    <w:rsid w:val="0008184E"/>
    <w:rsid w:val="00081ACF"/>
    <w:rsid w:val="00081B1D"/>
    <w:rsid w:val="00081BEA"/>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317"/>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8A9"/>
    <w:rsid w:val="000B792C"/>
    <w:rsid w:val="000B795E"/>
    <w:rsid w:val="000B7A10"/>
    <w:rsid w:val="000B7EF4"/>
    <w:rsid w:val="000C00AE"/>
    <w:rsid w:val="000C031A"/>
    <w:rsid w:val="000C0429"/>
    <w:rsid w:val="000C0981"/>
    <w:rsid w:val="000C0C47"/>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0C2"/>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5F"/>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27"/>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73"/>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6D77"/>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A71"/>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BC5"/>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167"/>
    <w:rsid w:val="00166215"/>
    <w:rsid w:val="001662F2"/>
    <w:rsid w:val="001663EA"/>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5"/>
    <w:rsid w:val="001853E6"/>
    <w:rsid w:val="00185699"/>
    <w:rsid w:val="0018588A"/>
    <w:rsid w:val="00185ACA"/>
    <w:rsid w:val="00185FC3"/>
    <w:rsid w:val="001860FE"/>
    <w:rsid w:val="001861F7"/>
    <w:rsid w:val="001862BC"/>
    <w:rsid w:val="0018636F"/>
    <w:rsid w:val="001865AC"/>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8B2"/>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02"/>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2F66"/>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843"/>
    <w:rsid w:val="001D0B2B"/>
    <w:rsid w:val="001D0D9A"/>
    <w:rsid w:val="001D0DF2"/>
    <w:rsid w:val="001D1050"/>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BEF"/>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B5"/>
    <w:rsid w:val="001F66EA"/>
    <w:rsid w:val="001F6872"/>
    <w:rsid w:val="001F68BB"/>
    <w:rsid w:val="001F6CF5"/>
    <w:rsid w:val="001F6F07"/>
    <w:rsid w:val="001F709D"/>
    <w:rsid w:val="001F70C3"/>
    <w:rsid w:val="001F7121"/>
    <w:rsid w:val="001F72A8"/>
    <w:rsid w:val="001F746C"/>
    <w:rsid w:val="001F76A6"/>
    <w:rsid w:val="001F7E87"/>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1B"/>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4FB4"/>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2E36"/>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66"/>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F9"/>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A4A"/>
    <w:rsid w:val="00247B5D"/>
    <w:rsid w:val="00247C44"/>
    <w:rsid w:val="00250067"/>
    <w:rsid w:val="0025014F"/>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2CF5"/>
    <w:rsid w:val="00252D87"/>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87ED1"/>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D93"/>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C2"/>
    <w:rsid w:val="002B4B16"/>
    <w:rsid w:val="002B4B71"/>
    <w:rsid w:val="002B4CD0"/>
    <w:rsid w:val="002B4D9A"/>
    <w:rsid w:val="002B5170"/>
    <w:rsid w:val="002B518F"/>
    <w:rsid w:val="002B51C8"/>
    <w:rsid w:val="002B538E"/>
    <w:rsid w:val="002B5565"/>
    <w:rsid w:val="002B5625"/>
    <w:rsid w:val="002B58F1"/>
    <w:rsid w:val="002B592B"/>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566"/>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428"/>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0D2"/>
    <w:rsid w:val="0031638A"/>
    <w:rsid w:val="003169C9"/>
    <w:rsid w:val="00316B7A"/>
    <w:rsid w:val="00316E0B"/>
    <w:rsid w:val="00316FAD"/>
    <w:rsid w:val="003170B5"/>
    <w:rsid w:val="003178DA"/>
    <w:rsid w:val="003179ED"/>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B7E"/>
    <w:rsid w:val="00324C79"/>
    <w:rsid w:val="003252CE"/>
    <w:rsid w:val="003253E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3F6"/>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11F"/>
    <w:rsid w:val="00354313"/>
    <w:rsid w:val="0035436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64D"/>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77FC1"/>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D6"/>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1E9"/>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DCF"/>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727"/>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78"/>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7EC"/>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C08"/>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536"/>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2EB7"/>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18D"/>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4"/>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C80"/>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704"/>
    <w:rsid w:val="00463B7C"/>
    <w:rsid w:val="0046432D"/>
    <w:rsid w:val="004643BE"/>
    <w:rsid w:val="0046446D"/>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2F7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B9F"/>
    <w:rsid w:val="004A7C18"/>
    <w:rsid w:val="004A7CD1"/>
    <w:rsid w:val="004A7D39"/>
    <w:rsid w:val="004A7DBB"/>
    <w:rsid w:val="004A7E6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3AD"/>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D7F9F"/>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DE2"/>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1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C0F"/>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8E"/>
    <w:rsid w:val="0054199F"/>
    <w:rsid w:val="005419F9"/>
    <w:rsid w:val="00541B53"/>
    <w:rsid w:val="00541E86"/>
    <w:rsid w:val="00542060"/>
    <w:rsid w:val="005423F8"/>
    <w:rsid w:val="0054291C"/>
    <w:rsid w:val="00542A39"/>
    <w:rsid w:val="00542AC5"/>
    <w:rsid w:val="00542B81"/>
    <w:rsid w:val="00542C0D"/>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AF9"/>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74"/>
    <w:rsid w:val="005768E8"/>
    <w:rsid w:val="0057699D"/>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2E6F"/>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D37"/>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F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6AD"/>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2E7"/>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1FE0"/>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59B"/>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5D"/>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5F8"/>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4DF"/>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0B"/>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50"/>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84B"/>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8C"/>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7F"/>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CC3"/>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1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5E"/>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9FE"/>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23"/>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BC"/>
    <w:rsid w:val="007360EA"/>
    <w:rsid w:val="00736142"/>
    <w:rsid w:val="0073628D"/>
    <w:rsid w:val="007369FF"/>
    <w:rsid w:val="00736D3D"/>
    <w:rsid w:val="00736DD8"/>
    <w:rsid w:val="00737129"/>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79"/>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8E3"/>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70A"/>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CA5"/>
    <w:rsid w:val="007864C0"/>
    <w:rsid w:val="0078656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BE6"/>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8F0"/>
    <w:rsid w:val="007D6E33"/>
    <w:rsid w:val="007D6E6F"/>
    <w:rsid w:val="007D6F49"/>
    <w:rsid w:val="007D6FB8"/>
    <w:rsid w:val="007D7175"/>
    <w:rsid w:val="007D71D8"/>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74"/>
    <w:rsid w:val="007F06F2"/>
    <w:rsid w:val="007F0720"/>
    <w:rsid w:val="007F07D9"/>
    <w:rsid w:val="007F0893"/>
    <w:rsid w:val="007F090E"/>
    <w:rsid w:val="007F0B73"/>
    <w:rsid w:val="007F11C8"/>
    <w:rsid w:val="007F121A"/>
    <w:rsid w:val="007F1438"/>
    <w:rsid w:val="007F18FA"/>
    <w:rsid w:val="007F19C5"/>
    <w:rsid w:val="007F1AB4"/>
    <w:rsid w:val="007F1C36"/>
    <w:rsid w:val="007F1CFB"/>
    <w:rsid w:val="007F1E4A"/>
    <w:rsid w:val="007F2028"/>
    <w:rsid w:val="007F210B"/>
    <w:rsid w:val="007F220B"/>
    <w:rsid w:val="007F2429"/>
    <w:rsid w:val="007F24CF"/>
    <w:rsid w:val="007F2660"/>
    <w:rsid w:val="007F27DD"/>
    <w:rsid w:val="007F2A37"/>
    <w:rsid w:val="007F2C39"/>
    <w:rsid w:val="007F2CB7"/>
    <w:rsid w:val="007F2CF7"/>
    <w:rsid w:val="007F2F51"/>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F7"/>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5A"/>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913"/>
    <w:rsid w:val="00822BFB"/>
    <w:rsid w:val="0082300A"/>
    <w:rsid w:val="0082305E"/>
    <w:rsid w:val="0082332A"/>
    <w:rsid w:val="00823613"/>
    <w:rsid w:val="0082362F"/>
    <w:rsid w:val="00823927"/>
    <w:rsid w:val="008239E2"/>
    <w:rsid w:val="00823AF5"/>
    <w:rsid w:val="00823FD5"/>
    <w:rsid w:val="008240AB"/>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F02"/>
    <w:rsid w:val="00827FC0"/>
    <w:rsid w:val="00830060"/>
    <w:rsid w:val="008301F9"/>
    <w:rsid w:val="0083027A"/>
    <w:rsid w:val="008306EE"/>
    <w:rsid w:val="008309F0"/>
    <w:rsid w:val="00830DC3"/>
    <w:rsid w:val="00830EE2"/>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3C5"/>
    <w:rsid w:val="00835431"/>
    <w:rsid w:val="008359E0"/>
    <w:rsid w:val="00835B86"/>
    <w:rsid w:val="00835DAA"/>
    <w:rsid w:val="00835F41"/>
    <w:rsid w:val="008360A8"/>
    <w:rsid w:val="00836231"/>
    <w:rsid w:val="008362DD"/>
    <w:rsid w:val="008364C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C44"/>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AD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53"/>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2EA"/>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A3"/>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78C"/>
    <w:rsid w:val="008D59A7"/>
    <w:rsid w:val="008D5BB2"/>
    <w:rsid w:val="008D5BF4"/>
    <w:rsid w:val="008D5C49"/>
    <w:rsid w:val="008D5C93"/>
    <w:rsid w:val="008D5D87"/>
    <w:rsid w:val="008D6021"/>
    <w:rsid w:val="008D607B"/>
    <w:rsid w:val="008D60BC"/>
    <w:rsid w:val="008D62F1"/>
    <w:rsid w:val="008D632D"/>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1C"/>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7F4"/>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2C"/>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737"/>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43E"/>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DAD"/>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C54"/>
    <w:rsid w:val="00977DB1"/>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37"/>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06B"/>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1F0D"/>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6"/>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0C"/>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82B"/>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260"/>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AAA"/>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F4D"/>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97EF1"/>
    <w:rsid w:val="00AA0001"/>
    <w:rsid w:val="00AA0353"/>
    <w:rsid w:val="00AA0726"/>
    <w:rsid w:val="00AA086F"/>
    <w:rsid w:val="00AA0F0B"/>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0B"/>
    <w:rsid w:val="00AA6784"/>
    <w:rsid w:val="00AA68B4"/>
    <w:rsid w:val="00AA69FD"/>
    <w:rsid w:val="00AA6A2B"/>
    <w:rsid w:val="00AA6C23"/>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349"/>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ADA"/>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7D"/>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25"/>
    <w:rsid w:val="00B00F61"/>
    <w:rsid w:val="00B00FBB"/>
    <w:rsid w:val="00B0128C"/>
    <w:rsid w:val="00B01503"/>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40"/>
    <w:rsid w:val="00B040B2"/>
    <w:rsid w:val="00B0449E"/>
    <w:rsid w:val="00B0477C"/>
    <w:rsid w:val="00B047D6"/>
    <w:rsid w:val="00B0510F"/>
    <w:rsid w:val="00B05211"/>
    <w:rsid w:val="00B05385"/>
    <w:rsid w:val="00B0586F"/>
    <w:rsid w:val="00B05963"/>
    <w:rsid w:val="00B05B30"/>
    <w:rsid w:val="00B05CC7"/>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CA"/>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43"/>
    <w:rsid w:val="00B5149E"/>
    <w:rsid w:val="00B514C7"/>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81A"/>
    <w:rsid w:val="00B62865"/>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12"/>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90"/>
    <w:rsid w:val="00B766BF"/>
    <w:rsid w:val="00B766FE"/>
    <w:rsid w:val="00B7684D"/>
    <w:rsid w:val="00B7688A"/>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050"/>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81"/>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5CA"/>
    <w:rsid w:val="00BC563C"/>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68"/>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511"/>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DE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19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F1"/>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ACE"/>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E1A"/>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C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39"/>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CB"/>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B7C"/>
    <w:rsid w:val="00D70D4E"/>
    <w:rsid w:val="00D70D52"/>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06"/>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E34"/>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23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A35"/>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7A4"/>
    <w:rsid w:val="00E05CD2"/>
    <w:rsid w:val="00E05E3A"/>
    <w:rsid w:val="00E06245"/>
    <w:rsid w:val="00E063E7"/>
    <w:rsid w:val="00E06CA3"/>
    <w:rsid w:val="00E07173"/>
    <w:rsid w:val="00E0728F"/>
    <w:rsid w:val="00E07380"/>
    <w:rsid w:val="00E0739F"/>
    <w:rsid w:val="00E07475"/>
    <w:rsid w:val="00E074AC"/>
    <w:rsid w:val="00E0755C"/>
    <w:rsid w:val="00E0776C"/>
    <w:rsid w:val="00E07AF3"/>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7CA"/>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87"/>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062"/>
    <w:rsid w:val="00E763B4"/>
    <w:rsid w:val="00E764D3"/>
    <w:rsid w:val="00E76626"/>
    <w:rsid w:val="00E76A95"/>
    <w:rsid w:val="00E76ACA"/>
    <w:rsid w:val="00E76F47"/>
    <w:rsid w:val="00E76F50"/>
    <w:rsid w:val="00E77060"/>
    <w:rsid w:val="00E770CC"/>
    <w:rsid w:val="00E77227"/>
    <w:rsid w:val="00E7734C"/>
    <w:rsid w:val="00E773B0"/>
    <w:rsid w:val="00E774E8"/>
    <w:rsid w:val="00E77848"/>
    <w:rsid w:val="00E77A26"/>
    <w:rsid w:val="00E77B67"/>
    <w:rsid w:val="00E77BE8"/>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BAF"/>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6C"/>
    <w:rsid w:val="00EA47A1"/>
    <w:rsid w:val="00EA48ED"/>
    <w:rsid w:val="00EA4947"/>
    <w:rsid w:val="00EA4CF9"/>
    <w:rsid w:val="00EA4FD1"/>
    <w:rsid w:val="00EA517F"/>
    <w:rsid w:val="00EA53C2"/>
    <w:rsid w:val="00EA5593"/>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7D"/>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3BC"/>
    <w:rsid w:val="00ED47A7"/>
    <w:rsid w:val="00ED4A5F"/>
    <w:rsid w:val="00ED4D5E"/>
    <w:rsid w:val="00ED4F07"/>
    <w:rsid w:val="00ED4FB1"/>
    <w:rsid w:val="00ED504E"/>
    <w:rsid w:val="00ED5308"/>
    <w:rsid w:val="00ED5397"/>
    <w:rsid w:val="00ED544C"/>
    <w:rsid w:val="00ED5509"/>
    <w:rsid w:val="00ED5652"/>
    <w:rsid w:val="00ED568B"/>
    <w:rsid w:val="00ED5690"/>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2"/>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02"/>
    <w:rsid w:val="00EF2562"/>
    <w:rsid w:val="00EF292A"/>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D9D"/>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6B"/>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EE"/>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24"/>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CD8"/>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675"/>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1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64"/>
    <w:rsid w:val="00F950B5"/>
    <w:rsid w:val="00F9513F"/>
    <w:rsid w:val="00F95304"/>
    <w:rsid w:val="00F95796"/>
    <w:rsid w:val="00F95862"/>
    <w:rsid w:val="00F95A99"/>
    <w:rsid w:val="00F95D92"/>
    <w:rsid w:val="00F95E99"/>
    <w:rsid w:val="00F9611C"/>
    <w:rsid w:val="00F965C5"/>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01"/>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1B"/>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28"/>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776"/>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1C"/>
    <w:rsid w:val="00FE36AB"/>
    <w:rsid w:val="00FE397D"/>
    <w:rsid w:val="00FE3C5D"/>
    <w:rsid w:val="00FE3F7A"/>
    <w:rsid w:val="00FE421A"/>
    <w:rsid w:val="00FE4CF1"/>
    <w:rsid w:val="00FE4DA8"/>
    <w:rsid w:val="00FE4F1B"/>
    <w:rsid w:val="00FE549C"/>
    <w:rsid w:val="00FE54FC"/>
    <w:rsid w:val="00FE5890"/>
    <w:rsid w:val="00FE5DD3"/>
    <w:rsid w:val="00FE5EE3"/>
    <w:rsid w:val="00FE60E3"/>
    <w:rsid w:val="00FE6190"/>
    <w:rsid w:val="00FE6449"/>
    <w:rsid w:val="00FE6693"/>
    <w:rsid w:val="00FE67CF"/>
    <w:rsid w:val="00FE6D20"/>
    <w:rsid w:val="00FE6FB9"/>
    <w:rsid w:val="00FE7211"/>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6C7"/>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B28"/>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5035382"/>
    <w:rsid w:val="058E5E64"/>
    <w:rsid w:val="0A1F0AC6"/>
    <w:rsid w:val="0B4B7295"/>
    <w:rsid w:val="0ECB1CFC"/>
    <w:rsid w:val="140311E1"/>
    <w:rsid w:val="16CE3EFC"/>
    <w:rsid w:val="176576F5"/>
    <w:rsid w:val="19921D9C"/>
    <w:rsid w:val="1A373CE2"/>
    <w:rsid w:val="1A9E2B3B"/>
    <w:rsid w:val="1DA96FC1"/>
    <w:rsid w:val="1F325ABD"/>
    <w:rsid w:val="215669C0"/>
    <w:rsid w:val="21C63877"/>
    <w:rsid w:val="22C97F4E"/>
    <w:rsid w:val="27004A09"/>
    <w:rsid w:val="2B286A59"/>
    <w:rsid w:val="30E26C43"/>
    <w:rsid w:val="31F36A80"/>
    <w:rsid w:val="3320774E"/>
    <w:rsid w:val="334636B0"/>
    <w:rsid w:val="34A52CA6"/>
    <w:rsid w:val="35D24BDA"/>
    <w:rsid w:val="3E5D232C"/>
    <w:rsid w:val="3F042F21"/>
    <w:rsid w:val="40226BCB"/>
    <w:rsid w:val="417D7422"/>
    <w:rsid w:val="43E41672"/>
    <w:rsid w:val="44A56CD6"/>
    <w:rsid w:val="48B63AF6"/>
    <w:rsid w:val="49380705"/>
    <w:rsid w:val="4BF40CF4"/>
    <w:rsid w:val="4D640287"/>
    <w:rsid w:val="519F6E5A"/>
    <w:rsid w:val="52203725"/>
    <w:rsid w:val="52675868"/>
    <w:rsid w:val="53D71606"/>
    <w:rsid w:val="56B82E06"/>
    <w:rsid w:val="570A5A51"/>
    <w:rsid w:val="61B2148A"/>
    <w:rsid w:val="62D97ACA"/>
    <w:rsid w:val="653A2857"/>
    <w:rsid w:val="69960847"/>
    <w:rsid w:val="6C7B0898"/>
    <w:rsid w:val="6E0739FB"/>
    <w:rsid w:val="6F826113"/>
    <w:rsid w:val="73C64D7F"/>
    <w:rsid w:val="740B6364"/>
    <w:rsid w:val="773B78A9"/>
    <w:rsid w:val="78CC6DCE"/>
    <w:rsid w:val="78F03A78"/>
    <w:rsid w:val="7B314C94"/>
    <w:rsid w:val="7CBA4709"/>
    <w:rsid w:val="7D790FB7"/>
    <w:rsid w:val="7E671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9A1DE"/>
  <w15:docId w15:val="{F475F823-ABFF-4288-8E29-2090E433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rFonts w:ascii="Times New Roman" w:hAnsi="Times New Roman"/>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1"/>
    <w:next w:val="a"/>
    <w:link w:val="20"/>
    <w:qFormat/>
    <w:pPr>
      <w:numPr>
        <w:ilvl w:val="1"/>
        <w:numId w:val="1"/>
      </w:numPr>
      <w:outlineLvl w:val="1"/>
    </w:pPr>
    <w:rPr>
      <w:sz w:val="24"/>
    </w:rPr>
  </w:style>
  <w:style w:type="paragraph" w:styleId="3">
    <w:name w:val="heading 3"/>
    <w:basedOn w:val="a"/>
    <w:next w:val="a"/>
    <w:qFormat/>
    <w:pPr>
      <w:keepNext/>
      <w:numPr>
        <w:ilvl w:val="2"/>
        <w:numId w:val="1"/>
      </w:numPr>
      <w:spacing w:before="120"/>
      <w:outlineLvl w:val="2"/>
    </w:pPr>
    <w:rPr>
      <w:b/>
    </w:rPr>
  </w:style>
  <w:style w:type="paragraph" w:styleId="40">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nhideWhenUsed/>
    <w:qFormat/>
    <w:pPr>
      <w:jc w:val="left"/>
    </w:pPr>
  </w:style>
  <w:style w:type="paragraph" w:styleId="a9">
    <w:name w:val="Body Text"/>
    <w:basedOn w:val="a"/>
    <w:link w:val="aa"/>
    <w:rPr>
      <w:sz w:val="20"/>
      <w:szCs w:val="20"/>
    </w:rPr>
  </w:style>
  <w:style w:type="paragraph" w:styleId="21">
    <w:name w:val="List 2"/>
    <w:basedOn w:val="a"/>
    <w:semiHidden/>
    <w:unhideWhenUsed/>
    <w:qFormat/>
    <w:pPr>
      <w:ind w:leftChars="200" w:left="100" w:hangingChars="200" w:hanging="200"/>
      <w:contextualSpacing/>
    </w:pPr>
  </w:style>
  <w:style w:type="paragraph" w:styleId="4">
    <w:name w:val="List Number 4"/>
    <w:basedOn w:val="a"/>
    <w:pPr>
      <w:numPr>
        <w:numId w:val="2"/>
      </w:numPr>
      <w:tabs>
        <w:tab w:val="left" w:pos="360"/>
      </w:tabs>
      <w:overflowPunct w:val="0"/>
      <w:snapToGrid/>
      <w:spacing w:after="180"/>
      <w:ind w:left="0" w:firstLine="0"/>
      <w:contextualSpacing/>
      <w:jc w:val="left"/>
      <w:textAlignment w:val="baseline"/>
    </w:pPr>
    <w:rPr>
      <w:rFonts w:eastAsia="Times New Roman"/>
      <w:sz w:val="20"/>
      <w:szCs w:val="20"/>
      <w:lang w:val="en-GB" w:eastAsia="zh-CN"/>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50">
    <w:name w:val="List 5"/>
    <w:basedOn w:val="a"/>
    <w:pPr>
      <w:ind w:leftChars="800" w:left="100" w:hangingChars="200" w:hanging="200"/>
      <w:contextualSpacing/>
    </w:pPr>
  </w:style>
  <w:style w:type="paragraph" w:styleId="22">
    <w:name w:val="Body Text 2"/>
    <w:basedOn w:val="a"/>
    <w:pPr>
      <w:spacing w:after="0"/>
      <w:jc w:val="left"/>
    </w:pPr>
    <w:rPr>
      <w:szCs w:val="20"/>
    </w:rPr>
  </w:style>
  <w:style w:type="paragraph" w:styleId="41">
    <w:name w:val="List 4"/>
    <w:basedOn w:val="a"/>
    <w:pPr>
      <w:ind w:leftChars="600" w:left="100" w:hangingChars="200" w:hanging="200"/>
      <w:contextualSpacing/>
    </w:pPr>
  </w:style>
  <w:style w:type="paragraph" w:styleId="af1">
    <w:name w:val="Normal (Web)"/>
    <w:basedOn w:val="a"/>
    <w:uiPriority w:val="99"/>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2">
    <w:name w:val="annotation subject"/>
    <w:basedOn w:val="a7"/>
    <w:next w:val="a7"/>
    <w:link w:val="af3"/>
    <w:semiHidden/>
    <w:unhideWhenUsed/>
    <w:qFormat/>
    <w:rPr>
      <w:b/>
      <w:bCs/>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1"/>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qFormat/>
    <w:rPr>
      <w:color w:val="800080"/>
      <w:u w:val="single"/>
    </w:rPr>
  </w:style>
  <w:style w:type="character" w:styleId="af7">
    <w:name w:val="Hyperlink"/>
    <w:basedOn w:val="a0"/>
    <w:uiPriority w:val="99"/>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11">
    <w:name w:val="1"/>
    <w:next w:val="a"/>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a">
    <w:name w:val="List Paragraph"/>
    <w:basedOn w:val="a"/>
    <w:link w:val="afb"/>
    <w:uiPriority w:val="34"/>
    <w:qFormat/>
    <w:pPr>
      <w:ind w:firstLineChars="200" w:firstLine="420"/>
    </w:pPr>
  </w:style>
  <w:style w:type="character" w:customStyle="1" w:styleId="20">
    <w:name w:val="标题 2 字符"/>
    <w:basedOn w:val="a0"/>
    <w:link w:val="2"/>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afc">
    <w:name w:val="Placeholder Text"/>
    <w:basedOn w:val="a0"/>
    <w:uiPriority w:val="99"/>
    <w:semiHidden/>
    <w:qFormat/>
    <w:rPr>
      <w:color w:val="808080"/>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qFormat/>
    <w:rPr>
      <w:b/>
      <w:bCs/>
      <w:sz w:val="22"/>
      <w:szCs w:val="22"/>
    </w:rPr>
  </w:style>
  <w:style w:type="paragraph" w:customStyle="1" w:styleId="12">
    <w:name w:val="修订1"/>
    <w:hidden/>
    <w:uiPriority w:val="99"/>
    <w:semiHidden/>
    <w:qFormat/>
    <w:rPr>
      <w:rFonts w:ascii="Times New Roman" w:hAnsi="Times New Roman"/>
      <w:sz w:val="22"/>
      <w:szCs w:val="22"/>
      <w:lang w:eastAsia="en-US"/>
    </w:rPr>
  </w:style>
  <w:style w:type="character" w:customStyle="1" w:styleId="afb">
    <w:name w:val="列表段落 字符"/>
    <w:link w:val="afa"/>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qFormat/>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qFormat/>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0"/>
    <w:link w:val="B3Char2"/>
    <w:qFormat/>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1"/>
    <w:link w:val="B4Char"/>
    <w:qFormat/>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CRCoverPage">
    <w:name w:val="CR Cover Page"/>
    <w:qFormat/>
    <w:pPr>
      <w:spacing w:after="120"/>
    </w:pPr>
    <w:rPr>
      <w:rFonts w:ascii="Arial" w:eastAsiaTheme="minorEastAsia" w:hAnsi="Arial"/>
      <w:lang w:val="en-GB" w:eastAsia="en-US"/>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en-GB" w:eastAsia="zh-CN"/>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pPr>
      <w:numPr>
        <w:numId w:val="4"/>
      </w:numPr>
      <w:tabs>
        <w:tab w:val="clear" w:pos="1259"/>
        <w:tab w:val="clear" w:pos="1622"/>
        <w:tab w:val="left" w:pos="432"/>
      </w:tabs>
      <w:ind w:left="432" w:hanging="432"/>
    </w:pPr>
  </w:style>
  <w:style w:type="character" w:customStyle="1" w:styleId="NOZchn">
    <w:name w:val="NO Zchn"/>
    <w:rPr>
      <w:rFonts w:eastAsia="Times New Roman"/>
      <w:lang w:eastAsia="zh-CN"/>
    </w:rPr>
  </w:style>
  <w:style w:type="paragraph" w:customStyle="1" w:styleId="Agreement">
    <w:name w:val="Agreement"/>
    <w:basedOn w:val="a"/>
    <w:next w:val="a"/>
    <w:pPr>
      <w:numPr>
        <w:numId w:val="5"/>
      </w:numPr>
      <w:spacing w:before="60" w:after="0"/>
      <w:jc w:val="left"/>
    </w:pPr>
    <w:rPr>
      <w:rFonts w:ascii="Arial" w:eastAsia="MS Mincho" w:hAnsi="Arial"/>
      <w:b/>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58738-7FC5-4416-A43D-BA0D1D101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3036</Words>
  <Characters>17308</Characters>
  <Application>Microsoft Office Word</Application>
  <DocSecurity>0</DocSecurity>
  <Lines>144</Lines>
  <Paragraphs>40</Paragraphs>
  <ScaleCrop>false</ScaleCrop>
  <Company>Huawei Technologies</Company>
  <LinksUpToDate>false</LinksUpToDate>
  <CharactersWithSpaces>20304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david.mazzarese@huawei.com</dc:creator>
  <cp:lastModifiedBy>ZTE-Fei Dong</cp:lastModifiedBy>
  <cp:revision>80</cp:revision>
  <cp:lastPrinted>2018-12-18T01:25:00Z</cp:lastPrinted>
  <dcterms:created xsi:type="dcterms:W3CDTF">2025-08-05T02:31:00Z</dcterms:created>
  <dcterms:modified xsi:type="dcterms:W3CDTF">2025-08-15T07:14:00Z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SOProductBuildVer">
    <vt:lpwstr>2052-11.8.2.12085</vt:lpwstr>
  </property>
  <property fmtid="{D5CDD505-2E9C-101B-9397-08002B2CF9AE}" pid="23" name="ICV">
    <vt:lpwstr>E3041C9175AE4556A1F96D16ED4E27FD</vt:lpwstr>
  </property>
</Properties>
</file>